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12"/>
        <w:gridCol w:w="697"/>
        <w:gridCol w:w="709"/>
        <w:gridCol w:w="850"/>
        <w:gridCol w:w="246"/>
        <w:gridCol w:w="888"/>
        <w:gridCol w:w="142"/>
        <w:gridCol w:w="1170"/>
        <w:gridCol w:w="88"/>
        <w:gridCol w:w="726"/>
        <w:gridCol w:w="518"/>
        <w:gridCol w:w="188"/>
        <w:gridCol w:w="145"/>
        <w:gridCol w:w="567"/>
        <w:gridCol w:w="618"/>
      </w:tblGrid>
      <w:tr w:rsidR="00C96D28" w:rsidRPr="00C96D28" w:rsidTr="00E82EA3">
        <w:tc>
          <w:tcPr>
            <w:tcW w:w="260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:rsidR="007868FB" w:rsidRPr="00C96D28" w:rsidRDefault="007868FB" w:rsidP="00E82EA3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96D28">
              <w:rPr>
                <w:rFonts w:ascii="Arial" w:hAnsi="Arial" w:cs="Arial"/>
                <w:b/>
                <w:sz w:val="20"/>
                <w:szCs w:val="20"/>
                <w:lang w:val="en-GB"/>
              </w:rPr>
              <w:t>NAME OF THE COURSE</w:t>
            </w:r>
          </w:p>
        </w:tc>
        <w:tc>
          <w:tcPr>
            <w:tcW w:w="6855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:rsidR="007868FB" w:rsidRPr="00C96D28" w:rsidRDefault="00CC778B" w:rsidP="00E82EA3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96D28">
              <w:rPr>
                <w:rFonts w:ascii="Arial" w:hAnsi="Arial" w:cs="Arial"/>
                <w:b/>
                <w:sz w:val="20"/>
                <w:szCs w:val="20"/>
                <w:lang w:val="en-GB"/>
              </w:rPr>
              <w:t>Hotel strategic management</w:t>
            </w:r>
          </w:p>
        </w:tc>
      </w:tr>
      <w:tr w:rsidR="00C96D28" w:rsidRPr="00C96D28" w:rsidTr="00E82EA3">
        <w:tc>
          <w:tcPr>
            <w:tcW w:w="1912" w:type="dxa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C96D28" w:rsidRDefault="007868FB" w:rsidP="00E82EA3">
            <w:pPr>
              <w:spacing w:after="0" w:line="240" w:lineRule="auto"/>
              <w:rPr>
                <w:rStyle w:val="Strong"/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C96D28">
              <w:rPr>
                <w:rStyle w:val="Strong"/>
                <w:rFonts w:ascii="Arial" w:hAnsi="Arial" w:cs="Arial"/>
                <w:b w:val="0"/>
                <w:sz w:val="20"/>
                <w:szCs w:val="20"/>
                <w:lang w:val="en-GB"/>
              </w:rPr>
              <w:t>Code</w:t>
            </w:r>
          </w:p>
        </w:tc>
        <w:tc>
          <w:tcPr>
            <w:tcW w:w="2502" w:type="dxa"/>
            <w:gridSpan w:val="4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868FB" w:rsidRPr="00C96D28" w:rsidRDefault="00CC778B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96D28">
              <w:rPr>
                <w:rFonts w:ascii="Arial" w:hAnsi="Arial" w:cs="Arial"/>
                <w:sz w:val="20"/>
                <w:szCs w:val="20"/>
                <w:lang w:val="en-GB"/>
              </w:rPr>
              <w:t>EUT304</w:t>
            </w:r>
          </w:p>
        </w:tc>
        <w:tc>
          <w:tcPr>
            <w:tcW w:w="2288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C96D28" w:rsidRDefault="007868FB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96D28">
              <w:rPr>
                <w:rFonts w:ascii="Arial" w:hAnsi="Arial" w:cs="Arial"/>
                <w:sz w:val="20"/>
                <w:szCs w:val="20"/>
                <w:lang w:val="en-GB"/>
              </w:rPr>
              <w:t>Year of study</w:t>
            </w:r>
          </w:p>
        </w:tc>
        <w:tc>
          <w:tcPr>
            <w:tcW w:w="2762" w:type="dxa"/>
            <w:gridSpan w:val="6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868FB" w:rsidRPr="00C96D28" w:rsidRDefault="00CC778B" w:rsidP="00CC778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96D28">
              <w:rPr>
                <w:rFonts w:ascii="Arial" w:hAnsi="Arial" w:cs="Arial"/>
                <w:sz w:val="20"/>
                <w:szCs w:val="20"/>
                <w:lang w:val="en-GB"/>
              </w:rPr>
              <w:t>1. (graduate)</w:t>
            </w:r>
          </w:p>
        </w:tc>
      </w:tr>
      <w:tr w:rsidR="00C96D28" w:rsidRPr="00C96D28" w:rsidTr="00E82EA3">
        <w:tc>
          <w:tcPr>
            <w:tcW w:w="19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C96D28" w:rsidRDefault="007868FB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96D28">
              <w:rPr>
                <w:rFonts w:ascii="Arial" w:hAnsi="Arial" w:cs="Arial"/>
                <w:sz w:val="20"/>
                <w:szCs w:val="20"/>
                <w:lang w:val="en-GB"/>
              </w:rPr>
              <w:t>Course teacher</w:t>
            </w:r>
          </w:p>
        </w:tc>
        <w:tc>
          <w:tcPr>
            <w:tcW w:w="2502" w:type="dxa"/>
            <w:gridSpan w:val="4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868FB" w:rsidRPr="00C96D28" w:rsidDel="005C1967" w:rsidRDefault="00CC778B" w:rsidP="00E82EA3">
            <w:pPr>
              <w:spacing w:after="0" w:line="240" w:lineRule="auto"/>
              <w:rPr>
                <w:del w:id="0" w:author="Korisnik" w:date="2023-10-12T10:29:00Z"/>
                <w:rFonts w:ascii="Arial" w:hAnsi="Arial" w:cs="Arial"/>
                <w:sz w:val="20"/>
                <w:szCs w:val="20"/>
                <w:lang w:val="en-GB"/>
              </w:rPr>
            </w:pPr>
            <w:del w:id="1" w:author="Korisnik" w:date="2023-10-12T10:29:00Z">
              <w:r w:rsidRPr="00C96D28" w:rsidDel="005C1967">
                <w:rPr>
                  <w:rFonts w:ascii="Arial" w:hAnsi="Arial" w:cs="Arial"/>
                  <w:sz w:val="20"/>
                  <w:szCs w:val="20"/>
                  <w:lang w:val="en-GB"/>
                </w:rPr>
                <w:delText>Želimir Dulčić, PhD</w:delText>
              </w:r>
            </w:del>
          </w:p>
          <w:p w:rsidR="008D759A" w:rsidRDefault="008D759A" w:rsidP="00E82EA3">
            <w:pPr>
              <w:spacing w:after="0" w:line="240" w:lineRule="auto"/>
              <w:rPr>
                <w:ins w:id="2" w:author="Korisnik" w:date="2023-10-12T10:29:00Z"/>
                <w:rFonts w:ascii="Arial" w:hAnsi="Arial" w:cs="Arial"/>
                <w:sz w:val="20"/>
                <w:szCs w:val="20"/>
                <w:lang w:val="en-GB"/>
              </w:rPr>
            </w:pPr>
            <w:r w:rsidRPr="00C96D28">
              <w:rPr>
                <w:rFonts w:ascii="Arial" w:hAnsi="Arial" w:cs="Arial"/>
                <w:sz w:val="20"/>
                <w:szCs w:val="20"/>
                <w:lang w:val="en-GB"/>
              </w:rPr>
              <w:t xml:space="preserve">Anita </w:t>
            </w:r>
            <w:proofErr w:type="spellStart"/>
            <w:r w:rsidRPr="00C96D28">
              <w:rPr>
                <w:rFonts w:ascii="Arial" w:hAnsi="Arial" w:cs="Arial"/>
                <w:sz w:val="20"/>
                <w:szCs w:val="20"/>
                <w:lang w:val="en-GB"/>
              </w:rPr>
              <w:t>Talaja</w:t>
            </w:r>
            <w:proofErr w:type="spellEnd"/>
            <w:r w:rsidRPr="00C96D28">
              <w:rPr>
                <w:rFonts w:ascii="Arial" w:hAnsi="Arial" w:cs="Arial"/>
                <w:sz w:val="20"/>
                <w:szCs w:val="20"/>
                <w:lang w:val="en-GB"/>
              </w:rPr>
              <w:t>, PhD</w:t>
            </w:r>
          </w:p>
          <w:p w:rsidR="005C1967" w:rsidRPr="00C96D28" w:rsidRDefault="005C1967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proofErr w:type="spellStart"/>
            <w:ins w:id="3" w:author="Korisnik" w:date="2023-10-12T10:29:00Z">
              <w:r>
                <w:rPr>
                  <w:rFonts w:ascii="Arial" w:hAnsi="Arial" w:cs="Arial"/>
                  <w:sz w:val="20"/>
                  <w:szCs w:val="20"/>
                  <w:lang w:val="en-GB"/>
                </w:rPr>
                <w:t>Nikša</w:t>
              </w:r>
              <w:proofErr w:type="spellEnd"/>
              <w:r>
                <w:rPr>
                  <w:rFonts w:ascii="Arial" w:hAnsi="Arial" w:cs="Arial"/>
                  <w:sz w:val="20"/>
                  <w:szCs w:val="20"/>
                  <w:lang w:val="en-GB"/>
                </w:rPr>
                <w:t xml:space="preserve"> </w:t>
              </w:r>
              <w:proofErr w:type="spellStart"/>
              <w:r>
                <w:rPr>
                  <w:rFonts w:ascii="Arial" w:hAnsi="Arial" w:cs="Arial"/>
                  <w:sz w:val="20"/>
                  <w:szCs w:val="20"/>
                  <w:lang w:val="en-GB"/>
                </w:rPr>
                <w:t>Alfirević</w:t>
              </w:r>
              <w:proofErr w:type="spellEnd"/>
              <w:r>
                <w:rPr>
                  <w:rFonts w:ascii="Arial" w:hAnsi="Arial" w:cs="Arial"/>
                  <w:sz w:val="20"/>
                  <w:szCs w:val="20"/>
                  <w:lang w:val="en-GB"/>
                </w:rPr>
                <w:t>, PhD</w:t>
              </w:r>
            </w:ins>
            <w:bookmarkStart w:id="4" w:name="_GoBack"/>
            <w:bookmarkEnd w:id="4"/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C96D28" w:rsidRDefault="007868FB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96D28">
              <w:rPr>
                <w:rFonts w:ascii="Arial" w:hAnsi="Arial" w:cs="Arial"/>
                <w:sz w:val="20"/>
                <w:szCs w:val="20"/>
                <w:lang w:val="en-GB"/>
              </w:rPr>
              <w:t>Credits (ECTS)</w:t>
            </w:r>
          </w:p>
        </w:tc>
        <w:tc>
          <w:tcPr>
            <w:tcW w:w="2762" w:type="dxa"/>
            <w:gridSpan w:val="6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868FB" w:rsidRPr="00C96D28" w:rsidRDefault="00CC778B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96D28">
              <w:rPr>
                <w:rFonts w:ascii="Arial" w:hAnsi="Arial" w:cs="Arial"/>
                <w:sz w:val="20"/>
                <w:szCs w:val="20"/>
                <w:lang w:val="en-GB"/>
              </w:rPr>
              <w:t>5</w:t>
            </w:r>
          </w:p>
        </w:tc>
      </w:tr>
      <w:tr w:rsidR="00C96D28" w:rsidRPr="00C96D28" w:rsidTr="00E82EA3">
        <w:trPr>
          <w:trHeight w:val="345"/>
        </w:trPr>
        <w:tc>
          <w:tcPr>
            <w:tcW w:w="1912" w:type="dxa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C96D28" w:rsidRDefault="007868FB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96D28">
              <w:rPr>
                <w:rFonts w:ascii="Arial" w:hAnsi="Arial" w:cs="Arial"/>
                <w:sz w:val="20"/>
                <w:szCs w:val="20"/>
                <w:lang w:val="en-GB"/>
              </w:rPr>
              <w:t>Associate teachers</w:t>
            </w:r>
          </w:p>
        </w:tc>
        <w:tc>
          <w:tcPr>
            <w:tcW w:w="2502" w:type="dxa"/>
            <w:gridSpan w:val="4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868FB" w:rsidRPr="00C96D28" w:rsidRDefault="007868FB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88" w:type="dxa"/>
            <w:gridSpan w:val="4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C96D28" w:rsidRDefault="007868FB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96D28">
              <w:rPr>
                <w:rFonts w:ascii="Arial" w:hAnsi="Arial" w:cs="Arial"/>
                <w:sz w:val="20"/>
                <w:szCs w:val="20"/>
                <w:lang w:val="en-GB"/>
              </w:rPr>
              <w:t>Type of instruction (number of hours)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68FB" w:rsidRPr="00C96D28" w:rsidRDefault="007868FB" w:rsidP="00E82EA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96D28">
              <w:rPr>
                <w:rFonts w:ascii="Arial" w:hAnsi="Arial" w:cs="Arial"/>
                <w:sz w:val="20"/>
                <w:szCs w:val="20"/>
                <w:lang w:val="en-GB"/>
              </w:rPr>
              <w:t>L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7868FB" w:rsidRPr="00C96D28" w:rsidRDefault="007868FB" w:rsidP="00E82EA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96D28">
              <w:rPr>
                <w:rFonts w:ascii="Arial" w:hAnsi="Arial" w:cs="Arial"/>
                <w:sz w:val="20"/>
                <w:szCs w:val="20"/>
                <w:lang w:val="en-GB"/>
              </w:rPr>
              <w:t>S</w:t>
            </w:r>
          </w:p>
        </w:tc>
        <w:tc>
          <w:tcPr>
            <w:tcW w:w="712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7868FB" w:rsidRPr="00C96D28" w:rsidRDefault="007868FB" w:rsidP="00E82EA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96D28">
              <w:rPr>
                <w:rFonts w:ascii="Arial" w:hAnsi="Arial" w:cs="Arial"/>
                <w:sz w:val="20"/>
                <w:szCs w:val="20"/>
                <w:lang w:val="en-GB"/>
              </w:rPr>
              <w:t>E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7868FB" w:rsidRPr="00C96D28" w:rsidRDefault="007868FB" w:rsidP="00E82EA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96D28">
              <w:rPr>
                <w:rFonts w:ascii="Arial" w:hAnsi="Arial" w:cs="Arial"/>
                <w:sz w:val="20"/>
                <w:szCs w:val="20"/>
                <w:lang w:val="en-GB"/>
              </w:rPr>
              <w:t>F</w:t>
            </w:r>
          </w:p>
        </w:tc>
      </w:tr>
      <w:tr w:rsidR="00C96D28" w:rsidRPr="00C96D28" w:rsidTr="00E82EA3">
        <w:trPr>
          <w:trHeight w:val="345"/>
        </w:trPr>
        <w:tc>
          <w:tcPr>
            <w:tcW w:w="1912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C96D28" w:rsidRDefault="007868FB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502" w:type="dxa"/>
            <w:gridSpan w:val="4"/>
            <w:vMerge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868FB" w:rsidRPr="00C96D28" w:rsidRDefault="007868FB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88" w:type="dxa"/>
            <w:gridSpan w:val="4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C96D28" w:rsidRDefault="007868FB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68FB" w:rsidRPr="00C96D28" w:rsidRDefault="006F3AE1" w:rsidP="00E82EA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26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7868FB" w:rsidRPr="00C96D28" w:rsidRDefault="007868FB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712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7868FB" w:rsidRPr="00C96D28" w:rsidRDefault="006F3AE1" w:rsidP="00E82EA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26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7868FB" w:rsidRPr="00C96D28" w:rsidRDefault="007868FB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C96D28" w:rsidRPr="00C96D28" w:rsidTr="00E82EA3">
        <w:tc>
          <w:tcPr>
            <w:tcW w:w="19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C96D28" w:rsidRDefault="007868FB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96D28">
              <w:rPr>
                <w:rFonts w:ascii="Arial" w:hAnsi="Arial" w:cs="Arial"/>
                <w:sz w:val="20"/>
                <w:szCs w:val="20"/>
                <w:lang w:val="en-GB"/>
              </w:rPr>
              <w:t>Status of the course</w:t>
            </w:r>
          </w:p>
        </w:tc>
        <w:tc>
          <w:tcPr>
            <w:tcW w:w="2502" w:type="dxa"/>
            <w:gridSpan w:val="4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868FB" w:rsidRPr="00C96D28" w:rsidRDefault="00CC778B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96D28">
              <w:rPr>
                <w:rFonts w:ascii="Arial" w:hAnsi="Arial" w:cs="Arial"/>
                <w:sz w:val="20"/>
                <w:szCs w:val="20"/>
                <w:lang w:val="en-GB"/>
              </w:rPr>
              <w:t>Compulsory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C96D28" w:rsidRDefault="007868FB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96D28">
              <w:rPr>
                <w:rFonts w:ascii="Arial" w:hAnsi="Arial" w:cs="Arial"/>
                <w:sz w:val="20"/>
                <w:szCs w:val="20"/>
                <w:lang w:val="en-GB"/>
              </w:rPr>
              <w:t>Percentage of application of e-learning</w:t>
            </w:r>
          </w:p>
        </w:tc>
        <w:tc>
          <w:tcPr>
            <w:tcW w:w="2762" w:type="dxa"/>
            <w:gridSpan w:val="6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868FB" w:rsidRPr="00C96D28" w:rsidRDefault="006F3AE1" w:rsidP="00E82EA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4</w:t>
            </w:r>
            <w:r w:rsidR="008D759A" w:rsidRPr="00C96D28">
              <w:rPr>
                <w:rFonts w:ascii="Arial" w:hAnsi="Arial" w:cs="Arial"/>
                <w:sz w:val="20"/>
                <w:szCs w:val="20"/>
                <w:lang w:val="en-GB"/>
              </w:rPr>
              <w:t>0</w:t>
            </w:r>
            <w:r w:rsidR="00CC778B" w:rsidRPr="00C96D28">
              <w:rPr>
                <w:rFonts w:ascii="Arial" w:hAnsi="Arial" w:cs="Arial"/>
                <w:sz w:val="20"/>
                <w:szCs w:val="20"/>
                <w:lang w:val="en-GB"/>
              </w:rPr>
              <w:t>%</w:t>
            </w:r>
          </w:p>
        </w:tc>
      </w:tr>
      <w:tr w:rsidR="00C96D28" w:rsidRPr="00C96D28" w:rsidTr="00E82EA3">
        <w:tc>
          <w:tcPr>
            <w:tcW w:w="9464" w:type="dxa"/>
            <w:gridSpan w:val="1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:rsidR="007868FB" w:rsidRPr="00C96D28" w:rsidRDefault="007868FB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96D28">
              <w:rPr>
                <w:rFonts w:ascii="Arial" w:hAnsi="Arial" w:cs="Arial"/>
                <w:b/>
                <w:sz w:val="20"/>
                <w:szCs w:val="20"/>
                <w:lang w:val="en-GB"/>
              </w:rPr>
              <w:t>COURSE DESCRIPTION</w:t>
            </w:r>
          </w:p>
        </w:tc>
      </w:tr>
      <w:tr w:rsidR="00C96D28" w:rsidRPr="00C96D28" w:rsidTr="00E82EA3">
        <w:tc>
          <w:tcPr>
            <w:tcW w:w="1912" w:type="dxa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C96D28" w:rsidRDefault="007868FB" w:rsidP="00E82EA3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96D28">
              <w:rPr>
                <w:rFonts w:ascii="Arial" w:hAnsi="Arial" w:cs="Arial"/>
                <w:sz w:val="20"/>
                <w:szCs w:val="20"/>
                <w:lang w:val="en-GB"/>
              </w:rPr>
              <w:t>Course objectives</w:t>
            </w:r>
          </w:p>
        </w:tc>
        <w:tc>
          <w:tcPr>
            <w:tcW w:w="7552" w:type="dxa"/>
            <w:gridSpan w:val="14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868FB" w:rsidRPr="00C96D28" w:rsidRDefault="00DF10B2" w:rsidP="00DF10B2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96D28">
              <w:rPr>
                <w:rFonts w:ascii="Arial" w:hAnsi="Arial" w:cs="Arial"/>
                <w:sz w:val="20"/>
                <w:szCs w:val="20"/>
                <w:lang w:val="en-GB"/>
              </w:rPr>
              <w:t>The objectives of this course include understanding theoretical concepts of strategic management in hospitality and tourism and implement learned concepts.</w:t>
            </w:r>
          </w:p>
        </w:tc>
      </w:tr>
      <w:tr w:rsidR="00C96D28" w:rsidRPr="00C96D28" w:rsidTr="00E82EA3">
        <w:tc>
          <w:tcPr>
            <w:tcW w:w="191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C96D28" w:rsidRDefault="007868FB" w:rsidP="00E82EA3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96D28">
              <w:rPr>
                <w:rFonts w:ascii="Arial" w:hAnsi="Arial" w:cs="Arial"/>
                <w:sz w:val="20"/>
                <w:szCs w:val="20"/>
                <w:lang w:val="en-GB"/>
              </w:rPr>
              <w:t>Course enrolment requirements and entry competences required for the course</w:t>
            </w:r>
          </w:p>
        </w:tc>
        <w:tc>
          <w:tcPr>
            <w:tcW w:w="7552" w:type="dxa"/>
            <w:gridSpan w:val="1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868FB" w:rsidRPr="00C96D28" w:rsidRDefault="007868FB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C96D28" w:rsidRPr="00C96D28" w:rsidTr="00E82EA3">
        <w:tc>
          <w:tcPr>
            <w:tcW w:w="191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C96D28" w:rsidRDefault="007868FB" w:rsidP="00E82EA3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96D28">
              <w:rPr>
                <w:rFonts w:ascii="Arial" w:hAnsi="Arial" w:cs="Arial"/>
                <w:sz w:val="20"/>
                <w:szCs w:val="20"/>
                <w:lang w:val="en-GB"/>
              </w:rPr>
              <w:t>Learning outcomes expected at the level of the course (4 to 10 learning outcomes)</w:t>
            </w:r>
          </w:p>
        </w:tc>
        <w:tc>
          <w:tcPr>
            <w:tcW w:w="7552" w:type="dxa"/>
            <w:gridSpan w:val="1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DF10B2" w:rsidRPr="00C96D28" w:rsidRDefault="002F6806" w:rsidP="002F680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96D28">
              <w:rPr>
                <w:rFonts w:ascii="Arial" w:hAnsi="Arial" w:cs="Arial"/>
                <w:sz w:val="20"/>
                <w:szCs w:val="20"/>
                <w:lang w:val="en-GB"/>
              </w:rPr>
              <w:t xml:space="preserve">Course learning outcome: </w:t>
            </w:r>
            <w:proofErr w:type="spellStart"/>
            <w:r w:rsidRPr="00C96D28">
              <w:rPr>
                <w:rFonts w:ascii="Arial" w:hAnsi="Arial" w:cs="Arial"/>
                <w:sz w:val="20"/>
                <w:szCs w:val="20"/>
                <w:lang w:val="en-GB"/>
              </w:rPr>
              <w:t>Analyze</w:t>
            </w:r>
            <w:proofErr w:type="spellEnd"/>
            <w:r w:rsidRPr="00C96D28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r w:rsidR="00DF10B2" w:rsidRPr="00C96D28">
              <w:rPr>
                <w:rFonts w:ascii="Arial" w:hAnsi="Arial" w:cs="Arial"/>
                <w:sz w:val="20"/>
                <w:szCs w:val="20"/>
                <w:lang w:val="en-GB"/>
              </w:rPr>
              <w:t>strategic management process in hotel industry and compare the results of environmental analysis in order to develop adequate strategy for managing hotel.</w:t>
            </w:r>
          </w:p>
          <w:p w:rsidR="002F6806" w:rsidRPr="00C96D28" w:rsidRDefault="002F6806" w:rsidP="002F680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96D28">
              <w:rPr>
                <w:rFonts w:ascii="Arial" w:hAnsi="Arial" w:cs="Arial"/>
                <w:sz w:val="20"/>
                <w:szCs w:val="20"/>
                <w:lang w:val="en-GB"/>
              </w:rPr>
              <w:t>1. Determine the process and models of strategic management</w:t>
            </w:r>
            <w:r w:rsidR="00DF10B2" w:rsidRPr="00C96D28">
              <w:rPr>
                <w:rFonts w:ascii="Arial" w:hAnsi="Arial" w:cs="Arial"/>
                <w:sz w:val="20"/>
                <w:szCs w:val="20"/>
                <w:lang w:val="en-GB"/>
              </w:rPr>
              <w:t xml:space="preserve"> in hospitality and tourism</w:t>
            </w:r>
            <w:r w:rsidRPr="00C96D28">
              <w:rPr>
                <w:rFonts w:ascii="Arial" w:hAnsi="Arial" w:cs="Arial"/>
                <w:sz w:val="20"/>
                <w:szCs w:val="20"/>
                <w:lang w:val="en-GB"/>
              </w:rPr>
              <w:t xml:space="preserve">. </w:t>
            </w:r>
          </w:p>
          <w:p w:rsidR="002F6806" w:rsidRPr="00C96D28" w:rsidRDefault="002F6806" w:rsidP="002F680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96D28">
              <w:rPr>
                <w:rFonts w:ascii="Arial" w:hAnsi="Arial" w:cs="Arial"/>
                <w:sz w:val="20"/>
                <w:szCs w:val="20"/>
                <w:lang w:val="en-GB"/>
              </w:rPr>
              <w:t>2. Classify elements and methods for environment</w:t>
            </w:r>
            <w:r w:rsidR="00DF10B2" w:rsidRPr="00C96D28">
              <w:rPr>
                <w:rFonts w:ascii="Arial" w:hAnsi="Arial" w:cs="Arial"/>
                <w:sz w:val="20"/>
                <w:szCs w:val="20"/>
                <w:lang w:val="en-GB"/>
              </w:rPr>
              <w:t>al</w:t>
            </w:r>
            <w:r w:rsidRPr="00C96D28">
              <w:rPr>
                <w:rFonts w:ascii="Arial" w:hAnsi="Arial" w:cs="Arial"/>
                <w:sz w:val="20"/>
                <w:szCs w:val="20"/>
                <w:lang w:val="en-GB"/>
              </w:rPr>
              <w:t xml:space="preserve"> analysis.</w:t>
            </w:r>
          </w:p>
          <w:p w:rsidR="002F6806" w:rsidRPr="00C96D28" w:rsidRDefault="00DF10B2" w:rsidP="002F680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96D28">
              <w:rPr>
                <w:rFonts w:ascii="Arial" w:hAnsi="Arial" w:cs="Arial"/>
                <w:sz w:val="20"/>
                <w:szCs w:val="20"/>
                <w:lang w:val="en-GB"/>
              </w:rPr>
              <w:t>3</w:t>
            </w:r>
            <w:r w:rsidR="002F6806" w:rsidRPr="00C96D28">
              <w:rPr>
                <w:rFonts w:ascii="Arial" w:hAnsi="Arial" w:cs="Arial"/>
                <w:sz w:val="20"/>
                <w:szCs w:val="20"/>
                <w:lang w:val="en-GB"/>
              </w:rPr>
              <w:t>. Determine phases of strategic management, i.e. strategic formulation, implementation and control.</w:t>
            </w:r>
          </w:p>
          <w:p w:rsidR="007868FB" w:rsidRPr="00C96D28" w:rsidRDefault="002F6806" w:rsidP="002F680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96D28">
              <w:rPr>
                <w:rFonts w:ascii="Arial" w:hAnsi="Arial" w:cs="Arial"/>
                <w:sz w:val="20"/>
                <w:szCs w:val="20"/>
                <w:lang w:val="en-GB"/>
              </w:rPr>
              <w:t>6. Compare different types of business strategies, corporate strategies and corporate social responsibility.</w:t>
            </w:r>
          </w:p>
        </w:tc>
      </w:tr>
      <w:tr w:rsidR="00C96D28" w:rsidRPr="00C96D28" w:rsidTr="00E82EA3">
        <w:tc>
          <w:tcPr>
            <w:tcW w:w="191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C96D28" w:rsidRDefault="007868FB" w:rsidP="00E82EA3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96D28">
              <w:rPr>
                <w:rFonts w:ascii="Arial" w:hAnsi="Arial" w:cs="Arial"/>
                <w:sz w:val="20"/>
                <w:szCs w:val="20"/>
                <w:lang w:val="en-GB"/>
              </w:rPr>
              <w:t>Course content broken down in detail by weekly class schedule (syllabus)</w:t>
            </w:r>
          </w:p>
        </w:tc>
        <w:tc>
          <w:tcPr>
            <w:tcW w:w="7552" w:type="dxa"/>
            <w:gridSpan w:val="1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93"/>
              <w:gridCol w:w="2693"/>
              <w:gridCol w:w="772"/>
              <w:gridCol w:w="2772"/>
              <w:gridCol w:w="693"/>
            </w:tblGrid>
            <w:tr w:rsidR="00C96D28" w:rsidRPr="00C96D28" w:rsidTr="0063232A">
              <w:tc>
                <w:tcPr>
                  <w:tcW w:w="493" w:type="dxa"/>
                  <w:vMerge w:val="restart"/>
                  <w:vAlign w:val="center"/>
                </w:tcPr>
                <w:p w:rsidR="00CC778B" w:rsidRPr="00C96D28" w:rsidRDefault="00CC778B" w:rsidP="0063232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</w:p>
              </w:tc>
              <w:tc>
                <w:tcPr>
                  <w:tcW w:w="3465" w:type="dxa"/>
                  <w:gridSpan w:val="2"/>
                  <w:vAlign w:val="center"/>
                </w:tcPr>
                <w:p w:rsidR="00CC778B" w:rsidRPr="00C96D28" w:rsidRDefault="00CC778B" w:rsidP="0063232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  <w:r w:rsidRPr="00C96D28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Lectures</w:t>
                  </w:r>
                </w:p>
              </w:tc>
              <w:tc>
                <w:tcPr>
                  <w:tcW w:w="3465" w:type="dxa"/>
                  <w:gridSpan w:val="2"/>
                  <w:vAlign w:val="center"/>
                </w:tcPr>
                <w:p w:rsidR="00CC778B" w:rsidRPr="00C96D28" w:rsidRDefault="00CC778B" w:rsidP="0063232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  <w:r w:rsidRPr="00C96D28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Exercises</w:t>
                  </w:r>
                </w:p>
              </w:tc>
            </w:tr>
            <w:tr w:rsidR="00C96D28" w:rsidRPr="00C96D28" w:rsidTr="0063232A">
              <w:tc>
                <w:tcPr>
                  <w:tcW w:w="493" w:type="dxa"/>
                  <w:vMerge/>
                  <w:vAlign w:val="center"/>
                </w:tcPr>
                <w:p w:rsidR="00CC778B" w:rsidRPr="00C96D28" w:rsidRDefault="00CC778B" w:rsidP="0063232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</w:p>
              </w:tc>
              <w:tc>
                <w:tcPr>
                  <w:tcW w:w="2693" w:type="dxa"/>
                  <w:vAlign w:val="center"/>
                </w:tcPr>
                <w:p w:rsidR="00CC778B" w:rsidRPr="00C96D28" w:rsidRDefault="00CC778B" w:rsidP="0063232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  <w:r w:rsidRPr="00C96D28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Topic</w:t>
                  </w:r>
                </w:p>
              </w:tc>
              <w:tc>
                <w:tcPr>
                  <w:tcW w:w="772" w:type="dxa"/>
                  <w:vAlign w:val="center"/>
                </w:tcPr>
                <w:p w:rsidR="00CC778B" w:rsidRPr="00C96D28" w:rsidRDefault="00CC778B" w:rsidP="0063232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  <w:r w:rsidRPr="00C96D28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Hours</w:t>
                  </w:r>
                </w:p>
              </w:tc>
              <w:tc>
                <w:tcPr>
                  <w:tcW w:w="2772" w:type="dxa"/>
                  <w:vAlign w:val="center"/>
                </w:tcPr>
                <w:p w:rsidR="00CC778B" w:rsidRPr="00C96D28" w:rsidRDefault="00CC778B" w:rsidP="0063232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  <w:r w:rsidRPr="00C96D28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Topic</w:t>
                  </w:r>
                </w:p>
              </w:tc>
              <w:tc>
                <w:tcPr>
                  <w:tcW w:w="693" w:type="dxa"/>
                  <w:vAlign w:val="center"/>
                </w:tcPr>
                <w:p w:rsidR="00CC778B" w:rsidRPr="00C96D28" w:rsidRDefault="00CC778B" w:rsidP="0063232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  <w:r w:rsidRPr="00C96D28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Hours</w:t>
                  </w:r>
                </w:p>
              </w:tc>
            </w:tr>
            <w:tr w:rsidR="00C96D28" w:rsidRPr="00C96D28" w:rsidTr="0063232A">
              <w:trPr>
                <w:trHeight w:val="928"/>
              </w:trPr>
              <w:tc>
                <w:tcPr>
                  <w:tcW w:w="493" w:type="dxa"/>
                  <w:vAlign w:val="center"/>
                </w:tcPr>
                <w:p w:rsidR="00CC778B" w:rsidRPr="00C96D28" w:rsidRDefault="00CC778B" w:rsidP="0063232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  <w:r w:rsidRPr="00C96D28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1</w:t>
                  </w:r>
                </w:p>
              </w:tc>
              <w:tc>
                <w:tcPr>
                  <w:tcW w:w="2693" w:type="dxa"/>
                  <w:vAlign w:val="center"/>
                </w:tcPr>
                <w:p w:rsidR="00CC778B" w:rsidRPr="00C96D28" w:rsidRDefault="006F3AE1" w:rsidP="0063232A">
                  <w:pPr>
                    <w:spacing w:line="240" w:lineRule="auto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  <w:r w:rsidRPr="00C96D28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Strategic management process and strategic management in hospitality and tourism</w:t>
                  </w:r>
                  <w:r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.</w:t>
                  </w:r>
                </w:p>
              </w:tc>
              <w:tc>
                <w:tcPr>
                  <w:tcW w:w="772" w:type="dxa"/>
                  <w:vAlign w:val="center"/>
                </w:tcPr>
                <w:p w:rsidR="00CC778B" w:rsidRPr="00C96D28" w:rsidRDefault="00CC778B" w:rsidP="0063232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  <w:r w:rsidRPr="00C96D28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2</w:t>
                  </w:r>
                </w:p>
              </w:tc>
              <w:tc>
                <w:tcPr>
                  <w:tcW w:w="2772" w:type="dxa"/>
                  <w:vAlign w:val="center"/>
                </w:tcPr>
                <w:p w:rsidR="00CC778B" w:rsidRPr="00C96D28" w:rsidRDefault="00CC778B" w:rsidP="006F3AE1">
                  <w:pPr>
                    <w:spacing w:line="240" w:lineRule="auto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  <w:r w:rsidRPr="00C96D28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Opening discussion Information on the course, requirements and grading.</w:t>
                  </w:r>
                </w:p>
              </w:tc>
              <w:tc>
                <w:tcPr>
                  <w:tcW w:w="693" w:type="dxa"/>
                  <w:vAlign w:val="center"/>
                </w:tcPr>
                <w:p w:rsidR="00CC778B" w:rsidRPr="00C96D28" w:rsidRDefault="00CC778B" w:rsidP="0063232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  <w:r w:rsidRPr="00C96D28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2</w:t>
                  </w:r>
                </w:p>
              </w:tc>
            </w:tr>
            <w:tr w:rsidR="00C96D28" w:rsidRPr="00C96D28" w:rsidTr="0063232A">
              <w:tc>
                <w:tcPr>
                  <w:tcW w:w="493" w:type="dxa"/>
                  <w:vAlign w:val="center"/>
                </w:tcPr>
                <w:p w:rsidR="00CC778B" w:rsidRPr="00C96D28" w:rsidRDefault="00CC778B" w:rsidP="0063232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  <w:r w:rsidRPr="00C96D28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2</w:t>
                  </w:r>
                </w:p>
              </w:tc>
              <w:tc>
                <w:tcPr>
                  <w:tcW w:w="2693" w:type="dxa"/>
                  <w:vAlign w:val="center"/>
                </w:tcPr>
                <w:p w:rsidR="00CC778B" w:rsidRPr="00C96D28" w:rsidRDefault="006F3AE1">
                  <w:pPr>
                    <w:spacing w:line="240" w:lineRule="auto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Introduction to</w:t>
                  </w:r>
                  <w:r w:rsidRPr="00C96D28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 xml:space="preserve"> environmental analysis. Elements of company’s environment. </w:t>
                  </w:r>
                </w:p>
              </w:tc>
              <w:tc>
                <w:tcPr>
                  <w:tcW w:w="772" w:type="dxa"/>
                  <w:vAlign w:val="center"/>
                </w:tcPr>
                <w:p w:rsidR="00CC778B" w:rsidRPr="00C96D28" w:rsidRDefault="00CC778B" w:rsidP="0063232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  <w:r w:rsidRPr="00C96D28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2</w:t>
                  </w:r>
                </w:p>
              </w:tc>
              <w:tc>
                <w:tcPr>
                  <w:tcW w:w="2772" w:type="dxa"/>
                  <w:vAlign w:val="center"/>
                </w:tcPr>
                <w:p w:rsidR="00CC778B" w:rsidRPr="00C96D28" w:rsidRDefault="006F3AE1" w:rsidP="0063232A">
                  <w:pPr>
                    <w:spacing w:line="240" w:lineRule="auto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Case study/assignment.</w:t>
                  </w:r>
                </w:p>
              </w:tc>
              <w:tc>
                <w:tcPr>
                  <w:tcW w:w="693" w:type="dxa"/>
                  <w:vAlign w:val="center"/>
                </w:tcPr>
                <w:p w:rsidR="00CC778B" w:rsidRPr="00C96D28" w:rsidRDefault="00CC778B" w:rsidP="0063232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  <w:r w:rsidRPr="00C96D28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2</w:t>
                  </w:r>
                </w:p>
              </w:tc>
            </w:tr>
            <w:tr w:rsidR="00C96D28" w:rsidRPr="00C96D28" w:rsidTr="0063232A">
              <w:tc>
                <w:tcPr>
                  <w:tcW w:w="493" w:type="dxa"/>
                  <w:vAlign w:val="center"/>
                </w:tcPr>
                <w:p w:rsidR="00CC778B" w:rsidRPr="00C96D28" w:rsidRDefault="00CC778B" w:rsidP="0063232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  <w:r w:rsidRPr="00C96D28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3</w:t>
                  </w:r>
                </w:p>
              </w:tc>
              <w:tc>
                <w:tcPr>
                  <w:tcW w:w="2693" w:type="dxa"/>
                  <w:vAlign w:val="center"/>
                </w:tcPr>
                <w:p w:rsidR="00CC778B" w:rsidRPr="00C96D28" w:rsidRDefault="006F3AE1" w:rsidP="00CC778B">
                  <w:pPr>
                    <w:spacing w:line="240" w:lineRule="auto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 xml:space="preserve">General environment. </w:t>
                  </w:r>
                  <w:r w:rsidRPr="00C96D28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Methods and techniques of general environment analysis.</w:t>
                  </w:r>
                </w:p>
              </w:tc>
              <w:tc>
                <w:tcPr>
                  <w:tcW w:w="772" w:type="dxa"/>
                  <w:vAlign w:val="center"/>
                </w:tcPr>
                <w:p w:rsidR="00CC778B" w:rsidRPr="00C96D28" w:rsidRDefault="00CC778B" w:rsidP="0063232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  <w:r w:rsidRPr="00C96D28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2</w:t>
                  </w:r>
                </w:p>
              </w:tc>
              <w:tc>
                <w:tcPr>
                  <w:tcW w:w="2772" w:type="dxa"/>
                  <w:vAlign w:val="center"/>
                </w:tcPr>
                <w:p w:rsidR="00CC778B" w:rsidRPr="00C96D28" w:rsidRDefault="006F3AE1" w:rsidP="0063232A">
                  <w:pPr>
                    <w:spacing w:line="240" w:lineRule="auto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Case study/assignment.</w:t>
                  </w:r>
                </w:p>
              </w:tc>
              <w:tc>
                <w:tcPr>
                  <w:tcW w:w="693" w:type="dxa"/>
                  <w:vAlign w:val="center"/>
                </w:tcPr>
                <w:p w:rsidR="00CC778B" w:rsidRPr="00C96D28" w:rsidRDefault="00CC778B" w:rsidP="0063232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  <w:r w:rsidRPr="00C96D28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2</w:t>
                  </w:r>
                </w:p>
              </w:tc>
            </w:tr>
            <w:tr w:rsidR="00C96D28" w:rsidRPr="00C96D28" w:rsidTr="0063232A">
              <w:tc>
                <w:tcPr>
                  <w:tcW w:w="493" w:type="dxa"/>
                  <w:vAlign w:val="center"/>
                </w:tcPr>
                <w:p w:rsidR="00CC778B" w:rsidRPr="00C96D28" w:rsidRDefault="00CC778B" w:rsidP="0063232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  <w:r w:rsidRPr="00C96D28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4</w:t>
                  </w:r>
                </w:p>
              </w:tc>
              <w:tc>
                <w:tcPr>
                  <w:tcW w:w="2693" w:type="dxa"/>
                  <w:vAlign w:val="center"/>
                </w:tcPr>
                <w:p w:rsidR="00CC778B" w:rsidRPr="00C96D28" w:rsidRDefault="00CC778B" w:rsidP="0063232A">
                  <w:pPr>
                    <w:spacing w:line="240" w:lineRule="auto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  <w:r w:rsidRPr="00C96D28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 xml:space="preserve">Industry environment. </w:t>
                  </w:r>
                  <w:r w:rsidR="006F3AE1" w:rsidRPr="00C96D28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Methods and techniques of industry analysis.</w:t>
                  </w:r>
                </w:p>
              </w:tc>
              <w:tc>
                <w:tcPr>
                  <w:tcW w:w="772" w:type="dxa"/>
                  <w:vAlign w:val="center"/>
                </w:tcPr>
                <w:p w:rsidR="00CC778B" w:rsidRPr="00C96D28" w:rsidRDefault="00CC778B" w:rsidP="0063232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  <w:r w:rsidRPr="00C96D28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2</w:t>
                  </w:r>
                </w:p>
              </w:tc>
              <w:tc>
                <w:tcPr>
                  <w:tcW w:w="2772" w:type="dxa"/>
                  <w:vAlign w:val="center"/>
                </w:tcPr>
                <w:p w:rsidR="00CC778B" w:rsidRPr="00C96D28" w:rsidRDefault="006F3AE1" w:rsidP="0063232A">
                  <w:pPr>
                    <w:spacing w:line="240" w:lineRule="auto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Case study/assignment.</w:t>
                  </w:r>
                </w:p>
              </w:tc>
              <w:tc>
                <w:tcPr>
                  <w:tcW w:w="693" w:type="dxa"/>
                  <w:vAlign w:val="center"/>
                </w:tcPr>
                <w:p w:rsidR="00CC778B" w:rsidRPr="00C96D28" w:rsidRDefault="00CC778B" w:rsidP="0063232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  <w:r w:rsidRPr="00C96D28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2</w:t>
                  </w:r>
                </w:p>
              </w:tc>
            </w:tr>
            <w:tr w:rsidR="00C96D28" w:rsidRPr="00C96D28" w:rsidTr="0063232A">
              <w:tc>
                <w:tcPr>
                  <w:tcW w:w="493" w:type="dxa"/>
                  <w:vAlign w:val="center"/>
                </w:tcPr>
                <w:p w:rsidR="00CC778B" w:rsidRPr="00C96D28" w:rsidRDefault="00CC778B" w:rsidP="0063232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  <w:r w:rsidRPr="00C96D28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5</w:t>
                  </w:r>
                </w:p>
              </w:tc>
              <w:tc>
                <w:tcPr>
                  <w:tcW w:w="2693" w:type="dxa"/>
                  <w:vAlign w:val="center"/>
                </w:tcPr>
                <w:p w:rsidR="00CC778B" w:rsidRPr="00C96D28" w:rsidRDefault="006F3AE1" w:rsidP="0063232A">
                  <w:pPr>
                    <w:spacing w:line="240" w:lineRule="auto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Internal environment.</w:t>
                  </w:r>
                </w:p>
              </w:tc>
              <w:tc>
                <w:tcPr>
                  <w:tcW w:w="772" w:type="dxa"/>
                  <w:vAlign w:val="center"/>
                </w:tcPr>
                <w:p w:rsidR="00CC778B" w:rsidRPr="00C96D28" w:rsidRDefault="00CC778B" w:rsidP="0063232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  <w:r w:rsidRPr="00C96D28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2</w:t>
                  </w:r>
                </w:p>
              </w:tc>
              <w:tc>
                <w:tcPr>
                  <w:tcW w:w="2772" w:type="dxa"/>
                  <w:vAlign w:val="center"/>
                </w:tcPr>
                <w:p w:rsidR="00CC778B" w:rsidRPr="00C96D28" w:rsidRDefault="006F3AE1" w:rsidP="0063232A">
                  <w:pPr>
                    <w:spacing w:line="240" w:lineRule="auto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Case study/assignment.</w:t>
                  </w:r>
                </w:p>
              </w:tc>
              <w:tc>
                <w:tcPr>
                  <w:tcW w:w="693" w:type="dxa"/>
                  <w:vAlign w:val="center"/>
                </w:tcPr>
                <w:p w:rsidR="00CC778B" w:rsidRPr="00C96D28" w:rsidRDefault="00CC778B" w:rsidP="0063232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  <w:r w:rsidRPr="00C96D28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2</w:t>
                  </w:r>
                </w:p>
              </w:tc>
            </w:tr>
            <w:tr w:rsidR="006F3AE1" w:rsidRPr="00C96D28" w:rsidTr="0063232A">
              <w:tc>
                <w:tcPr>
                  <w:tcW w:w="493" w:type="dxa"/>
                  <w:vAlign w:val="center"/>
                </w:tcPr>
                <w:p w:rsidR="006F3AE1" w:rsidRPr="00C96D28" w:rsidRDefault="006F3AE1" w:rsidP="006F3AE1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  <w:r w:rsidRPr="00C96D28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6</w:t>
                  </w:r>
                </w:p>
              </w:tc>
              <w:tc>
                <w:tcPr>
                  <w:tcW w:w="2693" w:type="dxa"/>
                  <w:vAlign w:val="center"/>
                </w:tcPr>
                <w:p w:rsidR="006F3AE1" w:rsidRPr="00C96D28" w:rsidRDefault="006F3AE1" w:rsidP="006F3AE1">
                  <w:pPr>
                    <w:spacing w:line="240" w:lineRule="auto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  <w:r w:rsidRPr="00C96D28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Methods and techniques of internal environment analysis.</w:t>
                  </w:r>
                </w:p>
              </w:tc>
              <w:tc>
                <w:tcPr>
                  <w:tcW w:w="772" w:type="dxa"/>
                  <w:vAlign w:val="center"/>
                </w:tcPr>
                <w:p w:rsidR="006F3AE1" w:rsidRPr="00C96D28" w:rsidRDefault="006F3AE1" w:rsidP="006F3AE1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  <w:r w:rsidRPr="00C96D28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2</w:t>
                  </w:r>
                </w:p>
              </w:tc>
              <w:tc>
                <w:tcPr>
                  <w:tcW w:w="2772" w:type="dxa"/>
                  <w:vAlign w:val="center"/>
                </w:tcPr>
                <w:p w:rsidR="006F3AE1" w:rsidRPr="00C96D28" w:rsidRDefault="006F3AE1" w:rsidP="006F3AE1">
                  <w:pPr>
                    <w:spacing w:line="240" w:lineRule="auto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  <w:r w:rsidRPr="00C96D28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 xml:space="preserve">Presentation </w:t>
                  </w:r>
                  <w:r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and discussion of student seminars.</w:t>
                  </w:r>
                </w:p>
              </w:tc>
              <w:tc>
                <w:tcPr>
                  <w:tcW w:w="693" w:type="dxa"/>
                  <w:vAlign w:val="center"/>
                </w:tcPr>
                <w:p w:rsidR="006F3AE1" w:rsidRPr="00C96D28" w:rsidRDefault="006F3AE1" w:rsidP="006F3AE1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  <w:r w:rsidRPr="00C96D28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2</w:t>
                  </w:r>
                </w:p>
              </w:tc>
            </w:tr>
            <w:tr w:rsidR="006F3AE1" w:rsidRPr="00C96D28" w:rsidTr="0063232A">
              <w:tc>
                <w:tcPr>
                  <w:tcW w:w="493" w:type="dxa"/>
                  <w:vAlign w:val="center"/>
                </w:tcPr>
                <w:p w:rsidR="006F3AE1" w:rsidRPr="00C96D28" w:rsidRDefault="006F3AE1" w:rsidP="006F3AE1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7</w:t>
                  </w:r>
                </w:p>
              </w:tc>
              <w:tc>
                <w:tcPr>
                  <w:tcW w:w="2693" w:type="dxa"/>
                  <w:vAlign w:val="center"/>
                </w:tcPr>
                <w:p w:rsidR="006F3AE1" w:rsidRPr="00C96D28" w:rsidRDefault="006F3AE1" w:rsidP="006F3AE1">
                  <w:pPr>
                    <w:spacing w:line="240" w:lineRule="auto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  <w:r w:rsidRPr="00C96D28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Business strategies - types and characteristics.</w:t>
                  </w:r>
                </w:p>
              </w:tc>
              <w:tc>
                <w:tcPr>
                  <w:tcW w:w="772" w:type="dxa"/>
                  <w:vAlign w:val="center"/>
                </w:tcPr>
                <w:p w:rsidR="006F3AE1" w:rsidRPr="00C96D28" w:rsidRDefault="006F3AE1" w:rsidP="006F3AE1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  <w:r w:rsidRPr="00C96D28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2</w:t>
                  </w:r>
                </w:p>
              </w:tc>
              <w:tc>
                <w:tcPr>
                  <w:tcW w:w="2772" w:type="dxa"/>
                  <w:vAlign w:val="center"/>
                </w:tcPr>
                <w:p w:rsidR="006F3AE1" w:rsidRPr="00C96D28" w:rsidRDefault="006F3AE1" w:rsidP="006F3AE1">
                  <w:pPr>
                    <w:spacing w:line="240" w:lineRule="auto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  <w:r w:rsidRPr="00C96D28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 xml:space="preserve">Presentation </w:t>
                  </w:r>
                  <w:r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and discussion of student seminars.</w:t>
                  </w:r>
                </w:p>
              </w:tc>
              <w:tc>
                <w:tcPr>
                  <w:tcW w:w="693" w:type="dxa"/>
                  <w:vAlign w:val="center"/>
                </w:tcPr>
                <w:p w:rsidR="006F3AE1" w:rsidRPr="00C96D28" w:rsidRDefault="006F3AE1" w:rsidP="006F3AE1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  <w:r w:rsidRPr="00C96D28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2</w:t>
                  </w:r>
                </w:p>
              </w:tc>
            </w:tr>
            <w:tr w:rsidR="006F3AE1" w:rsidRPr="00C96D28" w:rsidTr="0063232A">
              <w:tc>
                <w:tcPr>
                  <w:tcW w:w="493" w:type="dxa"/>
                  <w:vAlign w:val="center"/>
                </w:tcPr>
                <w:p w:rsidR="006F3AE1" w:rsidRPr="00C96D28" w:rsidRDefault="006F3AE1" w:rsidP="006F3AE1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8</w:t>
                  </w:r>
                </w:p>
              </w:tc>
              <w:tc>
                <w:tcPr>
                  <w:tcW w:w="2693" w:type="dxa"/>
                  <w:vAlign w:val="center"/>
                </w:tcPr>
                <w:p w:rsidR="006F3AE1" w:rsidRPr="00C96D28" w:rsidRDefault="006F3AE1" w:rsidP="006F3AE1">
                  <w:pPr>
                    <w:spacing w:line="240" w:lineRule="auto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  <w:r w:rsidRPr="00C96D28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Corporate strategies – types and characteristics.</w:t>
                  </w:r>
                </w:p>
              </w:tc>
              <w:tc>
                <w:tcPr>
                  <w:tcW w:w="772" w:type="dxa"/>
                  <w:vAlign w:val="center"/>
                </w:tcPr>
                <w:p w:rsidR="006F3AE1" w:rsidRPr="00C96D28" w:rsidRDefault="006F3AE1" w:rsidP="006F3AE1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  <w:r w:rsidRPr="00C96D28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2</w:t>
                  </w:r>
                </w:p>
              </w:tc>
              <w:tc>
                <w:tcPr>
                  <w:tcW w:w="2772" w:type="dxa"/>
                  <w:vAlign w:val="center"/>
                </w:tcPr>
                <w:p w:rsidR="006F3AE1" w:rsidRPr="00C96D28" w:rsidRDefault="006F3AE1">
                  <w:pPr>
                    <w:spacing w:line="240" w:lineRule="auto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Case study/assignment.</w:t>
                  </w:r>
                </w:p>
              </w:tc>
              <w:tc>
                <w:tcPr>
                  <w:tcW w:w="693" w:type="dxa"/>
                  <w:vAlign w:val="center"/>
                </w:tcPr>
                <w:p w:rsidR="006F3AE1" w:rsidRPr="00C96D28" w:rsidRDefault="006F3AE1" w:rsidP="006F3AE1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  <w:r w:rsidRPr="00C96D28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2</w:t>
                  </w:r>
                </w:p>
              </w:tc>
            </w:tr>
            <w:tr w:rsidR="006F3AE1" w:rsidRPr="00C96D28" w:rsidTr="0063232A">
              <w:tc>
                <w:tcPr>
                  <w:tcW w:w="493" w:type="dxa"/>
                  <w:vAlign w:val="center"/>
                </w:tcPr>
                <w:p w:rsidR="006F3AE1" w:rsidRPr="00C96D28" w:rsidRDefault="006F3AE1" w:rsidP="006F3AE1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9</w:t>
                  </w:r>
                </w:p>
              </w:tc>
              <w:tc>
                <w:tcPr>
                  <w:tcW w:w="2693" w:type="dxa"/>
                  <w:vAlign w:val="center"/>
                </w:tcPr>
                <w:p w:rsidR="006F3AE1" w:rsidRPr="00C96D28" w:rsidRDefault="006F3AE1" w:rsidP="006F3AE1">
                  <w:pPr>
                    <w:spacing w:line="240" w:lineRule="auto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  <w:r w:rsidRPr="00C96D28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 xml:space="preserve">Corporate strategies </w:t>
                  </w:r>
                  <w:r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– portfolio matrix.</w:t>
                  </w:r>
                </w:p>
              </w:tc>
              <w:tc>
                <w:tcPr>
                  <w:tcW w:w="772" w:type="dxa"/>
                  <w:vAlign w:val="center"/>
                </w:tcPr>
                <w:p w:rsidR="006F3AE1" w:rsidRPr="00C96D28" w:rsidRDefault="006F3AE1" w:rsidP="006F3AE1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  <w:r w:rsidRPr="00C96D28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2</w:t>
                  </w:r>
                </w:p>
              </w:tc>
              <w:tc>
                <w:tcPr>
                  <w:tcW w:w="2772" w:type="dxa"/>
                  <w:vAlign w:val="center"/>
                </w:tcPr>
                <w:p w:rsidR="006F3AE1" w:rsidRPr="00C96D28" w:rsidRDefault="006F3AE1">
                  <w:pPr>
                    <w:spacing w:line="240" w:lineRule="auto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  <w:r w:rsidRPr="00C96D28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 xml:space="preserve">Presentation </w:t>
                  </w:r>
                  <w:r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and discussion of student seminars.</w:t>
                  </w:r>
                </w:p>
              </w:tc>
              <w:tc>
                <w:tcPr>
                  <w:tcW w:w="693" w:type="dxa"/>
                  <w:vAlign w:val="center"/>
                </w:tcPr>
                <w:p w:rsidR="006F3AE1" w:rsidRPr="00C96D28" w:rsidRDefault="006F3AE1" w:rsidP="006F3AE1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  <w:r w:rsidRPr="00C96D28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2</w:t>
                  </w:r>
                </w:p>
              </w:tc>
            </w:tr>
            <w:tr w:rsidR="006F3AE1" w:rsidRPr="00C96D28" w:rsidTr="0063232A">
              <w:tc>
                <w:tcPr>
                  <w:tcW w:w="493" w:type="dxa"/>
                  <w:vAlign w:val="center"/>
                </w:tcPr>
                <w:p w:rsidR="006F3AE1" w:rsidRPr="00C96D28" w:rsidRDefault="006F3AE1" w:rsidP="006F3AE1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  <w:r w:rsidRPr="00C96D28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lastRenderedPageBreak/>
                    <w:t>1</w:t>
                  </w:r>
                  <w:r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0</w:t>
                  </w:r>
                </w:p>
              </w:tc>
              <w:tc>
                <w:tcPr>
                  <w:tcW w:w="2693" w:type="dxa"/>
                  <w:vAlign w:val="center"/>
                </w:tcPr>
                <w:p w:rsidR="006F3AE1" w:rsidRPr="00C96D28" w:rsidRDefault="006F3AE1" w:rsidP="006F3AE1">
                  <w:pPr>
                    <w:spacing w:line="240" w:lineRule="auto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  <w:r w:rsidRPr="00C96D28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 xml:space="preserve">Strategic corporate social responsibility – characteristics and </w:t>
                  </w:r>
                  <w:r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principles.</w:t>
                  </w:r>
                </w:p>
              </w:tc>
              <w:tc>
                <w:tcPr>
                  <w:tcW w:w="772" w:type="dxa"/>
                  <w:vAlign w:val="center"/>
                </w:tcPr>
                <w:p w:rsidR="006F3AE1" w:rsidRPr="00C96D28" w:rsidRDefault="006F3AE1" w:rsidP="006F3AE1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  <w:r w:rsidRPr="00C96D28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2</w:t>
                  </w:r>
                </w:p>
              </w:tc>
              <w:tc>
                <w:tcPr>
                  <w:tcW w:w="2772" w:type="dxa"/>
                  <w:vAlign w:val="center"/>
                </w:tcPr>
                <w:p w:rsidR="006F3AE1" w:rsidRPr="00C96D28" w:rsidRDefault="006F3AE1" w:rsidP="006F3AE1">
                  <w:pPr>
                    <w:spacing w:line="240" w:lineRule="auto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Case study/assignment.</w:t>
                  </w:r>
                </w:p>
              </w:tc>
              <w:tc>
                <w:tcPr>
                  <w:tcW w:w="693" w:type="dxa"/>
                  <w:vAlign w:val="center"/>
                </w:tcPr>
                <w:p w:rsidR="006F3AE1" w:rsidRPr="00C96D28" w:rsidRDefault="006F3AE1" w:rsidP="006F3AE1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  <w:r w:rsidRPr="00C96D28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2</w:t>
                  </w:r>
                </w:p>
              </w:tc>
            </w:tr>
            <w:tr w:rsidR="006F3AE1" w:rsidRPr="00C96D28" w:rsidTr="0063232A">
              <w:tc>
                <w:tcPr>
                  <w:tcW w:w="493" w:type="dxa"/>
                  <w:vAlign w:val="center"/>
                </w:tcPr>
                <w:p w:rsidR="006F3AE1" w:rsidRPr="00C96D28" w:rsidRDefault="006F3AE1" w:rsidP="006F3AE1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  <w:r w:rsidRPr="00C96D28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1</w:t>
                  </w:r>
                  <w:r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1</w:t>
                  </w:r>
                </w:p>
              </w:tc>
              <w:tc>
                <w:tcPr>
                  <w:tcW w:w="2693" w:type="dxa"/>
                  <w:vAlign w:val="center"/>
                </w:tcPr>
                <w:p w:rsidR="006F3AE1" w:rsidRPr="00C96D28" w:rsidRDefault="006F3AE1" w:rsidP="006F3AE1">
                  <w:pPr>
                    <w:spacing w:line="240" w:lineRule="auto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  <w:r w:rsidRPr="00C96D28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Strategy formulation. Strategic choice.</w:t>
                  </w:r>
                </w:p>
              </w:tc>
              <w:tc>
                <w:tcPr>
                  <w:tcW w:w="772" w:type="dxa"/>
                  <w:vAlign w:val="center"/>
                </w:tcPr>
                <w:p w:rsidR="006F3AE1" w:rsidRPr="00C96D28" w:rsidRDefault="006F3AE1" w:rsidP="006F3AE1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  <w:r w:rsidRPr="00C96D28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2</w:t>
                  </w:r>
                </w:p>
              </w:tc>
              <w:tc>
                <w:tcPr>
                  <w:tcW w:w="2772" w:type="dxa"/>
                  <w:vAlign w:val="center"/>
                </w:tcPr>
                <w:p w:rsidR="006F3AE1" w:rsidRPr="00C96D28" w:rsidRDefault="006F3AE1" w:rsidP="006F3AE1">
                  <w:pPr>
                    <w:spacing w:line="240" w:lineRule="auto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  <w:r w:rsidRPr="00C96D28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 xml:space="preserve">Presentation </w:t>
                  </w:r>
                  <w:r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and discussion of student seminars.</w:t>
                  </w:r>
                </w:p>
              </w:tc>
              <w:tc>
                <w:tcPr>
                  <w:tcW w:w="693" w:type="dxa"/>
                  <w:vAlign w:val="center"/>
                </w:tcPr>
                <w:p w:rsidR="006F3AE1" w:rsidRPr="00C96D28" w:rsidRDefault="006F3AE1" w:rsidP="006F3AE1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  <w:r w:rsidRPr="00C96D28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2</w:t>
                  </w:r>
                </w:p>
              </w:tc>
            </w:tr>
            <w:tr w:rsidR="006F3AE1" w:rsidRPr="00C96D28" w:rsidTr="0063232A">
              <w:tc>
                <w:tcPr>
                  <w:tcW w:w="493" w:type="dxa"/>
                  <w:vAlign w:val="center"/>
                </w:tcPr>
                <w:p w:rsidR="006F3AE1" w:rsidRPr="00C96D28" w:rsidRDefault="006F3AE1" w:rsidP="006F3AE1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  <w:r w:rsidRPr="00C96D28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1</w:t>
                  </w:r>
                  <w:r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2</w:t>
                  </w:r>
                </w:p>
              </w:tc>
              <w:tc>
                <w:tcPr>
                  <w:tcW w:w="2693" w:type="dxa"/>
                  <w:vAlign w:val="center"/>
                </w:tcPr>
                <w:p w:rsidR="006F3AE1" w:rsidRPr="00C96D28" w:rsidRDefault="006F3AE1">
                  <w:pPr>
                    <w:spacing w:line="240" w:lineRule="auto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  <w:r w:rsidRPr="00C96D28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Strategy implementation</w:t>
                  </w:r>
                  <w:r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.</w:t>
                  </w:r>
                </w:p>
              </w:tc>
              <w:tc>
                <w:tcPr>
                  <w:tcW w:w="772" w:type="dxa"/>
                  <w:vAlign w:val="center"/>
                </w:tcPr>
                <w:p w:rsidR="006F3AE1" w:rsidRPr="00C96D28" w:rsidRDefault="006F3AE1" w:rsidP="006F3AE1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  <w:r w:rsidRPr="00C96D28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2</w:t>
                  </w:r>
                </w:p>
              </w:tc>
              <w:tc>
                <w:tcPr>
                  <w:tcW w:w="2772" w:type="dxa"/>
                  <w:vAlign w:val="center"/>
                </w:tcPr>
                <w:p w:rsidR="006F3AE1" w:rsidRPr="00C96D28" w:rsidRDefault="006F3AE1" w:rsidP="006F3AE1">
                  <w:pPr>
                    <w:spacing w:line="240" w:lineRule="auto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  <w:r w:rsidRPr="00C96D28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 xml:space="preserve">Presentation </w:t>
                  </w:r>
                  <w:r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and discussion of student seminars.</w:t>
                  </w:r>
                </w:p>
              </w:tc>
              <w:tc>
                <w:tcPr>
                  <w:tcW w:w="693" w:type="dxa"/>
                  <w:vAlign w:val="center"/>
                </w:tcPr>
                <w:p w:rsidR="006F3AE1" w:rsidRPr="00C96D28" w:rsidRDefault="006F3AE1" w:rsidP="006F3AE1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  <w:r w:rsidRPr="00C96D28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2</w:t>
                  </w:r>
                </w:p>
              </w:tc>
            </w:tr>
            <w:tr w:rsidR="006F3AE1" w:rsidRPr="00C96D28" w:rsidTr="0063232A">
              <w:tc>
                <w:tcPr>
                  <w:tcW w:w="493" w:type="dxa"/>
                  <w:vAlign w:val="center"/>
                </w:tcPr>
                <w:p w:rsidR="006F3AE1" w:rsidRPr="00C96D28" w:rsidRDefault="006F3AE1" w:rsidP="006F3AE1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  <w:r w:rsidRPr="00C96D28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1</w:t>
                  </w:r>
                  <w:r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3</w:t>
                  </w:r>
                </w:p>
              </w:tc>
              <w:tc>
                <w:tcPr>
                  <w:tcW w:w="2693" w:type="dxa"/>
                  <w:vAlign w:val="center"/>
                </w:tcPr>
                <w:p w:rsidR="006F3AE1" w:rsidRPr="00C96D28" w:rsidRDefault="006F3AE1" w:rsidP="006F3AE1">
                  <w:pPr>
                    <w:spacing w:line="240" w:lineRule="auto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  <w:r w:rsidRPr="00C96D28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Strategic control.</w:t>
                  </w:r>
                </w:p>
              </w:tc>
              <w:tc>
                <w:tcPr>
                  <w:tcW w:w="772" w:type="dxa"/>
                  <w:vAlign w:val="center"/>
                </w:tcPr>
                <w:p w:rsidR="006F3AE1" w:rsidRPr="00C96D28" w:rsidRDefault="006F3AE1" w:rsidP="006F3AE1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  <w:r w:rsidRPr="00C96D28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2</w:t>
                  </w:r>
                </w:p>
              </w:tc>
              <w:tc>
                <w:tcPr>
                  <w:tcW w:w="2772" w:type="dxa"/>
                  <w:vAlign w:val="center"/>
                </w:tcPr>
                <w:p w:rsidR="006F3AE1" w:rsidRPr="00C96D28" w:rsidRDefault="006F3AE1" w:rsidP="006F3AE1">
                  <w:pPr>
                    <w:spacing w:line="240" w:lineRule="auto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Case study/assignment.</w:t>
                  </w:r>
                </w:p>
              </w:tc>
              <w:tc>
                <w:tcPr>
                  <w:tcW w:w="693" w:type="dxa"/>
                  <w:vAlign w:val="center"/>
                </w:tcPr>
                <w:p w:rsidR="006F3AE1" w:rsidRPr="00C96D28" w:rsidRDefault="006F3AE1" w:rsidP="006F3AE1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  <w:r w:rsidRPr="00C96D28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2</w:t>
                  </w:r>
                </w:p>
              </w:tc>
            </w:tr>
          </w:tbl>
          <w:p w:rsidR="007868FB" w:rsidRPr="00C96D28" w:rsidRDefault="007868FB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C96D28" w:rsidRPr="00C96D28" w:rsidTr="00E82EA3">
        <w:trPr>
          <w:trHeight w:val="349"/>
        </w:trPr>
        <w:tc>
          <w:tcPr>
            <w:tcW w:w="1912" w:type="dxa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C96D28" w:rsidRDefault="007868FB" w:rsidP="00E82EA3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96D28">
              <w:rPr>
                <w:rFonts w:ascii="Arial" w:hAnsi="Arial" w:cs="Arial"/>
                <w:sz w:val="20"/>
                <w:szCs w:val="20"/>
                <w:lang w:val="en-GB"/>
              </w:rPr>
              <w:lastRenderedPageBreak/>
              <w:t>Format of instruction</w:t>
            </w:r>
          </w:p>
        </w:tc>
        <w:tc>
          <w:tcPr>
            <w:tcW w:w="3390" w:type="dxa"/>
            <w:gridSpan w:val="5"/>
            <w:vMerge w:val="restart"/>
            <w:tcMar>
              <w:left w:w="57" w:type="dxa"/>
              <w:right w:w="57" w:type="dxa"/>
            </w:tcMar>
            <w:vAlign w:val="center"/>
          </w:tcPr>
          <w:p w:rsidR="007868FB" w:rsidRPr="00C96D28" w:rsidRDefault="00A24E19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u w:val="single"/>
                <w:lang w:val="en-GB"/>
              </w:rPr>
            </w:pPr>
            <w:r w:rsidRPr="00C96D28">
              <w:rPr>
                <w:rFonts w:ascii="MS Gothic" w:eastAsia="MS Gothic" w:hAnsi="MS Gothic" w:cs="Arial"/>
                <w:b w:val="0"/>
                <w:sz w:val="20"/>
                <w:szCs w:val="20"/>
                <w:u w:val="single"/>
                <w:lang w:val="en-GB"/>
              </w:rPr>
              <w:t>☐</w:t>
            </w:r>
            <w:r w:rsidR="007868FB" w:rsidRPr="00C96D28">
              <w:rPr>
                <w:rFonts w:ascii="Arial" w:hAnsi="Arial" w:cs="Arial"/>
                <w:b w:val="0"/>
                <w:sz w:val="20"/>
                <w:szCs w:val="20"/>
                <w:u w:val="single"/>
                <w:lang w:val="en-GB"/>
              </w:rPr>
              <w:t xml:space="preserve"> lectures</w:t>
            </w:r>
          </w:p>
          <w:p w:rsidR="007868FB" w:rsidRPr="00C96D28" w:rsidRDefault="00A24E19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u w:val="single"/>
                <w:lang w:val="en-GB"/>
              </w:rPr>
            </w:pPr>
            <w:r w:rsidRPr="00C96D28">
              <w:rPr>
                <w:rFonts w:ascii="MS Gothic" w:eastAsia="MS Gothic" w:hAnsi="MS Gothic" w:cs="Arial"/>
                <w:b w:val="0"/>
                <w:sz w:val="20"/>
                <w:szCs w:val="20"/>
                <w:u w:val="single"/>
                <w:lang w:val="en-GB"/>
              </w:rPr>
              <w:t>☐</w:t>
            </w:r>
            <w:r w:rsidR="007868FB" w:rsidRPr="00C96D28">
              <w:rPr>
                <w:rFonts w:ascii="Arial" w:hAnsi="Arial" w:cs="Arial"/>
                <w:b w:val="0"/>
                <w:sz w:val="20"/>
                <w:szCs w:val="20"/>
                <w:u w:val="single"/>
                <w:lang w:val="en-GB"/>
              </w:rPr>
              <w:t xml:space="preserve"> seminars and workshops</w:t>
            </w:r>
          </w:p>
          <w:p w:rsidR="007868FB" w:rsidRPr="00C96D28" w:rsidRDefault="00A24E19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u w:val="single"/>
                <w:lang w:val="en-GB"/>
              </w:rPr>
            </w:pPr>
            <w:r w:rsidRPr="00C96D28">
              <w:rPr>
                <w:rFonts w:ascii="MS Gothic" w:eastAsia="MS Gothic" w:hAnsi="MS Gothic" w:cs="Arial"/>
                <w:b w:val="0"/>
                <w:sz w:val="20"/>
                <w:szCs w:val="20"/>
                <w:u w:val="single"/>
                <w:lang w:val="en-GB"/>
              </w:rPr>
              <w:t>☐</w:t>
            </w:r>
            <w:r w:rsidR="007868FB" w:rsidRPr="00C96D28">
              <w:rPr>
                <w:rFonts w:ascii="Arial" w:hAnsi="Arial" w:cs="Arial"/>
                <w:b w:val="0"/>
                <w:sz w:val="20"/>
                <w:szCs w:val="20"/>
                <w:u w:val="single"/>
                <w:lang w:val="en-GB"/>
              </w:rPr>
              <w:t xml:space="preserve"> exercises  </w:t>
            </w:r>
          </w:p>
          <w:p w:rsidR="007868FB" w:rsidRPr="00C96D28" w:rsidRDefault="007868F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C96D28">
              <w:rPr>
                <w:rFonts w:ascii="MS Gothic" w:eastAsia="MS Gothic" w:hAnsi="MS Gothic" w:cs="Arial"/>
                <w:b w:val="0"/>
                <w:sz w:val="20"/>
                <w:szCs w:val="20"/>
                <w:lang w:val="en-GB"/>
              </w:rPr>
              <w:t>☐</w:t>
            </w:r>
            <w:r w:rsidRPr="00C96D28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</w:t>
            </w:r>
            <w:r w:rsidRPr="00C96D28">
              <w:rPr>
                <w:rFonts w:ascii="Arial" w:hAnsi="Arial" w:cs="Arial"/>
                <w:b w:val="0"/>
                <w:i/>
                <w:sz w:val="20"/>
                <w:szCs w:val="20"/>
                <w:lang w:val="en-GB"/>
              </w:rPr>
              <w:t>on line</w:t>
            </w:r>
            <w:r w:rsidRPr="00C96D28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in entirety</w:t>
            </w:r>
          </w:p>
          <w:p w:rsidR="007868FB" w:rsidRPr="00FD1770" w:rsidRDefault="007868F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u w:val="single"/>
                <w:lang w:val="en-GB"/>
              </w:rPr>
            </w:pPr>
            <w:r w:rsidRPr="00FD1770">
              <w:rPr>
                <w:rFonts w:ascii="MS Gothic" w:eastAsia="MS Gothic" w:hAnsi="MS Gothic" w:cs="Arial"/>
                <w:b w:val="0"/>
                <w:sz w:val="20"/>
                <w:szCs w:val="20"/>
                <w:u w:val="single"/>
                <w:lang w:val="en-GB"/>
              </w:rPr>
              <w:t>☐</w:t>
            </w:r>
            <w:r w:rsidRPr="00FD1770">
              <w:rPr>
                <w:rFonts w:ascii="Arial" w:hAnsi="Arial" w:cs="Arial"/>
                <w:b w:val="0"/>
                <w:sz w:val="20"/>
                <w:szCs w:val="20"/>
                <w:u w:val="single"/>
                <w:lang w:val="en-GB"/>
              </w:rPr>
              <w:t xml:space="preserve"> partial e-learning</w:t>
            </w:r>
          </w:p>
          <w:p w:rsidR="007868FB" w:rsidRPr="00FD1770" w:rsidRDefault="007868FB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D1770">
              <w:rPr>
                <w:rFonts w:ascii="MS Gothic" w:eastAsia="MS Gothic" w:hAnsi="MS Gothic" w:cs="Arial"/>
                <w:sz w:val="20"/>
                <w:szCs w:val="20"/>
                <w:lang w:val="en-GB"/>
              </w:rPr>
              <w:t>☐</w:t>
            </w:r>
            <w:r w:rsidRPr="00FD1770">
              <w:rPr>
                <w:rFonts w:ascii="Arial" w:hAnsi="Arial" w:cs="Arial"/>
                <w:sz w:val="20"/>
                <w:szCs w:val="20"/>
                <w:lang w:val="en-GB"/>
              </w:rPr>
              <w:t xml:space="preserve"> field work</w:t>
            </w:r>
          </w:p>
        </w:tc>
        <w:tc>
          <w:tcPr>
            <w:tcW w:w="4162" w:type="dxa"/>
            <w:gridSpan w:val="9"/>
            <w:vMerge w:val="restart"/>
            <w:tcMar>
              <w:left w:w="57" w:type="dxa"/>
              <w:right w:w="57" w:type="dxa"/>
            </w:tcMar>
            <w:vAlign w:val="center"/>
          </w:tcPr>
          <w:p w:rsidR="007868FB" w:rsidRPr="00C96D28" w:rsidRDefault="00A24E19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u w:val="single"/>
                <w:lang w:val="en-GB"/>
              </w:rPr>
            </w:pPr>
            <w:r w:rsidRPr="00C96D28">
              <w:rPr>
                <w:rFonts w:ascii="MS Gothic" w:eastAsia="MS Gothic" w:hAnsi="MS Gothic" w:cs="Arial"/>
                <w:b w:val="0"/>
                <w:sz w:val="20"/>
                <w:szCs w:val="20"/>
                <w:u w:val="single"/>
                <w:lang w:val="en-GB"/>
              </w:rPr>
              <w:t>☐</w:t>
            </w:r>
            <w:r w:rsidR="007868FB" w:rsidRPr="00C96D28">
              <w:rPr>
                <w:rFonts w:ascii="Arial" w:hAnsi="Arial" w:cs="Arial"/>
                <w:b w:val="0"/>
                <w:sz w:val="20"/>
                <w:szCs w:val="20"/>
                <w:u w:val="single"/>
                <w:lang w:val="en-GB"/>
              </w:rPr>
              <w:t xml:space="preserve"> independent assignments</w:t>
            </w:r>
          </w:p>
          <w:p w:rsidR="007868FB" w:rsidRPr="00C96D28" w:rsidRDefault="007868F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C96D28">
              <w:rPr>
                <w:rFonts w:ascii="MS Gothic" w:eastAsia="MS Gothic" w:hAnsi="MS Gothic" w:cs="Arial"/>
                <w:b w:val="0"/>
                <w:sz w:val="20"/>
                <w:szCs w:val="20"/>
                <w:lang w:val="en-GB"/>
              </w:rPr>
              <w:t>☐</w:t>
            </w:r>
            <w:r w:rsidRPr="00C96D28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multimedia </w:t>
            </w:r>
          </w:p>
          <w:p w:rsidR="007868FB" w:rsidRPr="00C96D28" w:rsidRDefault="007868F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C96D28">
              <w:rPr>
                <w:rFonts w:ascii="MS Gothic" w:eastAsia="MS Gothic" w:hAnsi="MS Gothic" w:cs="Arial"/>
                <w:b w:val="0"/>
                <w:sz w:val="20"/>
                <w:szCs w:val="20"/>
                <w:lang w:val="en-GB"/>
              </w:rPr>
              <w:t>☐</w:t>
            </w:r>
            <w:r w:rsidRPr="00C96D28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laboratory</w:t>
            </w:r>
          </w:p>
          <w:p w:rsidR="007868FB" w:rsidRPr="00C96D28" w:rsidRDefault="007868F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C96D28">
              <w:rPr>
                <w:rFonts w:ascii="MS Gothic" w:eastAsia="MS Gothic" w:hAnsi="MS Gothic" w:cs="Arial"/>
                <w:b w:val="0"/>
                <w:sz w:val="20"/>
                <w:szCs w:val="20"/>
                <w:lang w:val="en-GB"/>
              </w:rPr>
              <w:t>☐</w:t>
            </w:r>
            <w:r w:rsidRPr="00C96D28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work with mentor</w:t>
            </w:r>
          </w:p>
          <w:p w:rsidR="007868FB" w:rsidRPr="00FD1770" w:rsidRDefault="007868FB" w:rsidP="00D77E4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D1770">
              <w:rPr>
                <w:rFonts w:ascii="MS Gothic" w:eastAsia="MS Gothic" w:hAnsi="MS Gothic" w:cs="Arial"/>
                <w:sz w:val="20"/>
                <w:szCs w:val="20"/>
                <w:lang w:val="en-GB"/>
              </w:rPr>
              <w:t>☐</w:t>
            </w:r>
            <w:r w:rsidR="00D77E46" w:rsidRPr="00FD1770">
              <w:rPr>
                <w:rFonts w:ascii="Arial" w:hAnsi="Arial" w:cs="Arial"/>
                <w:sz w:val="20"/>
                <w:szCs w:val="20"/>
                <w:lang w:val="en-GB"/>
              </w:rPr>
              <w:t xml:space="preserve"> guest lecturer</w:t>
            </w:r>
          </w:p>
        </w:tc>
      </w:tr>
      <w:tr w:rsidR="00C96D28" w:rsidRPr="00C96D28" w:rsidTr="00E82EA3">
        <w:trPr>
          <w:trHeight w:val="577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C96D28" w:rsidRDefault="007868FB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3390" w:type="dxa"/>
            <w:gridSpan w:val="5"/>
            <w:vMerge/>
            <w:tcMar>
              <w:left w:w="57" w:type="dxa"/>
              <w:right w:w="57" w:type="dxa"/>
            </w:tcMar>
            <w:vAlign w:val="center"/>
          </w:tcPr>
          <w:p w:rsidR="007868FB" w:rsidRPr="00C96D28" w:rsidRDefault="007868F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</w:p>
        </w:tc>
        <w:tc>
          <w:tcPr>
            <w:tcW w:w="4162" w:type="dxa"/>
            <w:gridSpan w:val="9"/>
            <w:vMerge/>
            <w:tcMar>
              <w:left w:w="57" w:type="dxa"/>
              <w:right w:w="57" w:type="dxa"/>
            </w:tcMar>
            <w:vAlign w:val="center"/>
          </w:tcPr>
          <w:p w:rsidR="007868FB" w:rsidRPr="00C96D28" w:rsidRDefault="007868F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</w:p>
        </w:tc>
      </w:tr>
      <w:tr w:rsidR="00C96D28" w:rsidRPr="00C96D28" w:rsidTr="00E82EA3">
        <w:tc>
          <w:tcPr>
            <w:tcW w:w="19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C96D28" w:rsidRDefault="007868FB" w:rsidP="00E82EA3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96D28">
              <w:rPr>
                <w:rFonts w:ascii="Arial" w:hAnsi="Arial" w:cs="Arial"/>
                <w:sz w:val="20"/>
                <w:szCs w:val="20"/>
                <w:lang w:val="en-GB"/>
              </w:rPr>
              <w:t>Student</w:t>
            </w:r>
            <w:r w:rsidRPr="00C96D28">
              <w:rPr>
                <w:rStyle w:val="CommentReference"/>
                <w:lang w:val="en-GB"/>
              </w:rPr>
              <w:t xml:space="preserve"> </w:t>
            </w:r>
            <w:r w:rsidRPr="00C96D28">
              <w:rPr>
                <w:rFonts w:ascii="Arial" w:hAnsi="Arial" w:cs="Arial"/>
                <w:sz w:val="20"/>
                <w:szCs w:val="20"/>
                <w:lang w:val="en-GB"/>
              </w:rPr>
              <w:t>responsibilities</w:t>
            </w:r>
          </w:p>
        </w:tc>
        <w:tc>
          <w:tcPr>
            <w:tcW w:w="7552" w:type="dxa"/>
            <w:gridSpan w:val="14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F42B6" w:rsidRDefault="009F42B6" w:rsidP="006F3AE1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Requirement for the successful completion of the course is 70% of class attendance for regular, full-time students. </w:t>
            </w:r>
          </w:p>
          <w:p w:rsidR="007868FB" w:rsidRPr="00C96D28" w:rsidRDefault="006F3AE1" w:rsidP="006F3AE1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64D26">
              <w:rPr>
                <w:rFonts w:ascii="Arial" w:hAnsi="Arial" w:cs="Arial"/>
                <w:sz w:val="20"/>
                <w:szCs w:val="20"/>
                <w:lang w:val="en-GB"/>
              </w:rPr>
              <w:t>Students should</w:t>
            </w:r>
            <w:r w:rsidRPr="001C0C16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r w:rsidRPr="00A64D26">
              <w:rPr>
                <w:rFonts w:ascii="Arial" w:hAnsi="Arial" w:cs="Arial"/>
                <w:sz w:val="20"/>
                <w:szCs w:val="20"/>
                <w:lang w:val="en-GB"/>
              </w:rPr>
              <w:t>participate in case studies/assignments and present an essay.</w:t>
            </w:r>
          </w:p>
        </w:tc>
      </w:tr>
      <w:tr w:rsidR="00C96D28" w:rsidRPr="00C96D28" w:rsidTr="00E82EA3">
        <w:trPr>
          <w:trHeight w:val="397"/>
        </w:trPr>
        <w:tc>
          <w:tcPr>
            <w:tcW w:w="1912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C96D28" w:rsidRDefault="007868FB" w:rsidP="00E82EA3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96D28">
              <w:rPr>
                <w:rFonts w:ascii="Arial" w:hAnsi="Arial" w:cs="Arial"/>
                <w:sz w:val="20"/>
                <w:szCs w:val="20"/>
                <w:lang w:val="en-GB"/>
              </w:rPr>
              <w:t xml:space="preserve">Screening student work </w:t>
            </w:r>
            <w:r w:rsidRPr="00C96D28">
              <w:rPr>
                <w:rFonts w:ascii="Arial" w:hAnsi="Arial" w:cs="Arial"/>
                <w:i/>
                <w:sz w:val="20"/>
                <w:szCs w:val="20"/>
                <w:lang w:val="en-GB"/>
              </w:rPr>
              <w:t>(name the proportion of ECTS credits for each</w:t>
            </w:r>
            <w:r w:rsidRPr="00C96D28">
              <w:rPr>
                <w:rStyle w:val="CommentReference"/>
                <w:lang w:val="en-GB"/>
              </w:rPr>
              <w:t xml:space="preserve"> </w:t>
            </w:r>
            <w:r w:rsidRPr="00C96D28">
              <w:rPr>
                <w:rFonts w:ascii="Arial" w:hAnsi="Arial" w:cs="Arial"/>
                <w:i/>
                <w:sz w:val="20"/>
                <w:szCs w:val="20"/>
                <w:lang w:val="en-GB"/>
              </w:rPr>
              <w:t>activity so that the total number of ECTS credits is equal to the ECTS value of the course)</w:t>
            </w:r>
          </w:p>
        </w:tc>
        <w:tc>
          <w:tcPr>
            <w:tcW w:w="1406" w:type="dxa"/>
            <w:gridSpan w:val="2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68FB" w:rsidRPr="00C96D28" w:rsidRDefault="007868F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C96D28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Class attendance</w:t>
            </w:r>
          </w:p>
        </w:tc>
        <w:tc>
          <w:tcPr>
            <w:tcW w:w="850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68FB" w:rsidRPr="00C96D28" w:rsidRDefault="009F42B6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0.5</w:t>
            </w:r>
          </w:p>
        </w:tc>
        <w:tc>
          <w:tcPr>
            <w:tcW w:w="1276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68FB" w:rsidRPr="00C96D28" w:rsidRDefault="007868F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C96D28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Research</w:t>
            </w:r>
          </w:p>
        </w:tc>
        <w:tc>
          <w:tcPr>
            <w:tcW w:w="1170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68FB" w:rsidRPr="00C96D28" w:rsidRDefault="00A213F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C96D28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C96D28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instrText xml:space="preserve"> FORMTEXT </w:instrText>
            </w:r>
            <w:r w:rsidRPr="00C96D28"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r>
            <w:r w:rsidRPr="00C96D28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separate"/>
            </w:r>
            <w:r w:rsidR="007868FB" w:rsidRPr="00C96D28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C96D28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C96D28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C96D28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C96D28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Pr="00C96D28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665" w:type="dxa"/>
            <w:gridSpan w:val="5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68FB" w:rsidRPr="00C96D28" w:rsidRDefault="007868F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C96D28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Practical training</w:t>
            </w:r>
          </w:p>
        </w:tc>
        <w:tc>
          <w:tcPr>
            <w:tcW w:w="1185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68FB" w:rsidRPr="00C96D28" w:rsidRDefault="00A213F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C96D28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C96D28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instrText xml:space="preserve"> FORMTEXT </w:instrText>
            </w:r>
            <w:r w:rsidRPr="00C96D28"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r>
            <w:r w:rsidRPr="00C96D28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separate"/>
            </w:r>
            <w:r w:rsidR="007868FB" w:rsidRPr="00C96D28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C96D28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C96D28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C96D28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C96D28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Pr="00C96D28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end"/>
            </w:r>
          </w:p>
        </w:tc>
      </w:tr>
      <w:tr w:rsidR="00C96D28" w:rsidRPr="00C96D28" w:rsidTr="00E82EA3">
        <w:trPr>
          <w:trHeight w:val="397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C96D28" w:rsidRDefault="007868FB" w:rsidP="00E82EA3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406" w:type="dxa"/>
            <w:gridSpan w:val="2"/>
            <w:tcMar>
              <w:left w:w="57" w:type="dxa"/>
              <w:right w:w="57" w:type="dxa"/>
            </w:tcMar>
            <w:vAlign w:val="center"/>
          </w:tcPr>
          <w:p w:rsidR="007868FB" w:rsidRPr="00C96D28" w:rsidRDefault="007868F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C96D28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Experimental work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  <w:vAlign w:val="center"/>
          </w:tcPr>
          <w:p w:rsidR="007868FB" w:rsidRPr="00C96D28" w:rsidRDefault="007868F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</w:p>
        </w:tc>
        <w:tc>
          <w:tcPr>
            <w:tcW w:w="1276" w:type="dxa"/>
            <w:gridSpan w:val="3"/>
            <w:tcMar>
              <w:left w:w="57" w:type="dxa"/>
              <w:right w:w="57" w:type="dxa"/>
            </w:tcMar>
            <w:vAlign w:val="center"/>
          </w:tcPr>
          <w:p w:rsidR="007868FB" w:rsidRPr="00C96D28" w:rsidRDefault="007868F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C96D28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Report</w:t>
            </w:r>
          </w:p>
        </w:tc>
        <w:tc>
          <w:tcPr>
            <w:tcW w:w="1170" w:type="dxa"/>
            <w:tcMar>
              <w:left w:w="57" w:type="dxa"/>
              <w:right w:w="57" w:type="dxa"/>
            </w:tcMar>
            <w:vAlign w:val="center"/>
          </w:tcPr>
          <w:p w:rsidR="007868FB" w:rsidRPr="00C96D28" w:rsidRDefault="00A213F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C96D28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C96D28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instrText xml:space="preserve"> FORMTEXT </w:instrText>
            </w:r>
            <w:r w:rsidRPr="00C96D28"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r>
            <w:r w:rsidRPr="00C96D28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separate"/>
            </w:r>
            <w:r w:rsidR="007868FB" w:rsidRPr="00C96D28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C96D28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C96D28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C96D28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C96D28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Pr="00C96D28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665" w:type="dxa"/>
            <w:gridSpan w:val="5"/>
            <w:tcMar>
              <w:left w:w="57" w:type="dxa"/>
              <w:right w:w="57" w:type="dxa"/>
            </w:tcMar>
            <w:vAlign w:val="center"/>
          </w:tcPr>
          <w:p w:rsidR="007868FB" w:rsidRPr="00C96D28" w:rsidRDefault="008D759A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C96D28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Case study</w:t>
            </w:r>
            <w:r w:rsidR="007868FB" w:rsidRPr="00C96D28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185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68FB" w:rsidRPr="00C96D28" w:rsidRDefault="009F42B6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0.5</w:t>
            </w:r>
          </w:p>
        </w:tc>
      </w:tr>
      <w:tr w:rsidR="00C96D28" w:rsidRPr="00C96D28" w:rsidTr="00E82EA3">
        <w:trPr>
          <w:trHeight w:val="397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C96D28" w:rsidRDefault="007868FB" w:rsidP="00E82EA3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406" w:type="dxa"/>
            <w:gridSpan w:val="2"/>
            <w:tcMar>
              <w:left w:w="57" w:type="dxa"/>
              <w:right w:w="57" w:type="dxa"/>
            </w:tcMar>
            <w:vAlign w:val="center"/>
          </w:tcPr>
          <w:p w:rsidR="007868FB" w:rsidRPr="00C96D28" w:rsidRDefault="007868F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C96D28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Essay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  <w:vAlign w:val="center"/>
          </w:tcPr>
          <w:p w:rsidR="007868FB" w:rsidRPr="00C96D28" w:rsidRDefault="007868F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</w:p>
        </w:tc>
        <w:tc>
          <w:tcPr>
            <w:tcW w:w="1276" w:type="dxa"/>
            <w:gridSpan w:val="3"/>
            <w:tcMar>
              <w:left w:w="57" w:type="dxa"/>
              <w:right w:w="57" w:type="dxa"/>
            </w:tcMar>
            <w:vAlign w:val="center"/>
          </w:tcPr>
          <w:p w:rsidR="007868FB" w:rsidRPr="00C96D28" w:rsidRDefault="007868F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C96D28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Seminar essay</w:t>
            </w:r>
          </w:p>
        </w:tc>
        <w:tc>
          <w:tcPr>
            <w:tcW w:w="1170" w:type="dxa"/>
            <w:tcMar>
              <w:left w:w="57" w:type="dxa"/>
              <w:right w:w="57" w:type="dxa"/>
            </w:tcMar>
            <w:vAlign w:val="center"/>
          </w:tcPr>
          <w:p w:rsidR="007868FB" w:rsidRPr="00C96D28" w:rsidRDefault="009F42B6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2</w:t>
            </w:r>
          </w:p>
        </w:tc>
        <w:tc>
          <w:tcPr>
            <w:tcW w:w="1665" w:type="dxa"/>
            <w:gridSpan w:val="5"/>
            <w:tcMar>
              <w:left w:w="57" w:type="dxa"/>
              <w:right w:w="57" w:type="dxa"/>
            </w:tcMar>
            <w:vAlign w:val="center"/>
          </w:tcPr>
          <w:p w:rsidR="007868FB" w:rsidRPr="00C96D28" w:rsidRDefault="006F3AE1" w:rsidP="006F3AE1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Individual evaluation</w:t>
            </w:r>
            <w:r w:rsidRPr="00C96D28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</w:t>
            </w:r>
            <w:r w:rsidR="007868FB" w:rsidRPr="00C96D28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(Other)</w:t>
            </w:r>
          </w:p>
        </w:tc>
        <w:tc>
          <w:tcPr>
            <w:tcW w:w="1185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68FB" w:rsidRPr="00C96D28" w:rsidRDefault="006F3AE1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2</w:t>
            </w:r>
          </w:p>
        </w:tc>
      </w:tr>
      <w:tr w:rsidR="00C96D28" w:rsidRPr="00C96D28" w:rsidTr="00E82EA3">
        <w:trPr>
          <w:trHeight w:val="397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C96D28" w:rsidRDefault="007868FB" w:rsidP="00E82EA3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406" w:type="dxa"/>
            <w:gridSpan w:val="2"/>
            <w:tcMar>
              <w:left w:w="57" w:type="dxa"/>
              <w:right w:w="57" w:type="dxa"/>
            </w:tcMar>
            <w:vAlign w:val="center"/>
          </w:tcPr>
          <w:p w:rsidR="007868FB" w:rsidRPr="00C96D28" w:rsidRDefault="007868F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C96D28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Tests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  <w:vAlign w:val="center"/>
          </w:tcPr>
          <w:p w:rsidR="007868FB" w:rsidRPr="00C96D28" w:rsidRDefault="007868F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</w:p>
        </w:tc>
        <w:tc>
          <w:tcPr>
            <w:tcW w:w="1276" w:type="dxa"/>
            <w:gridSpan w:val="3"/>
            <w:tcMar>
              <w:left w:w="57" w:type="dxa"/>
              <w:right w:w="57" w:type="dxa"/>
            </w:tcMar>
            <w:vAlign w:val="center"/>
          </w:tcPr>
          <w:p w:rsidR="007868FB" w:rsidRPr="00C96D28" w:rsidRDefault="007868F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C96D28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Oral exam</w:t>
            </w:r>
          </w:p>
        </w:tc>
        <w:tc>
          <w:tcPr>
            <w:tcW w:w="1170" w:type="dxa"/>
            <w:tcMar>
              <w:left w:w="57" w:type="dxa"/>
              <w:right w:w="57" w:type="dxa"/>
            </w:tcMar>
            <w:vAlign w:val="center"/>
          </w:tcPr>
          <w:p w:rsidR="007868FB" w:rsidRPr="00C96D28" w:rsidRDefault="007868FB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5" w:type="dxa"/>
            <w:gridSpan w:val="5"/>
            <w:tcMar>
              <w:left w:w="57" w:type="dxa"/>
              <w:right w:w="57" w:type="dxa"/>
            </w:tcMar>
            <w:vAlign w:val="center"/>
          </w:tcPr>
          <w:p w:rsidR="007868FB" w:rsidRPr="00C96D28" w:rsidRDefault="00A213FB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96D28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C96D28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C96D28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C96D28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7868FB" w:rsidRPr="00C96D28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96D28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96D28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96D28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96D28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C96D28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  <w:r w:rsidR="007868FB" w:rsidRPr="00C96D28">
              <w:rPr>
                <w:rFonts w:ascii="Arial" w:hAnsi="Arial" w:cs="Arial"/>
                <w:sz w:val="20"/>
                <w:szCs w:val="20"/>
                <w:lang w:val="en-GB"/>
              </w:rPr>
              <w:t xml:space="preserve"> (Other)</w:t>
            </w:r>
          </w:p>
        </w:tc>
        <w:tc>
          <w:tcPr>
            <w:tcW w:w="1185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68FB" w:rsidRPr="00C96D28" w:rsidRDefault="00A213FB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96D28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C96D28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C96D28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C96D28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7868FB" w:rsidRPr="00C96D28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96D28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96D28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96D28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96D28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C96D28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</w:tr>
      <w:tr w:rsidR="00C96D28" w:rsidRPr="00C96D28" w:rsidTr="00E82EA3">
        <w:trPr>
          <w:trHeight w:val="397"/>
        </w:trPr>
        <w:tc>
          <w:tcPr>
            <w:tcW w:w="1912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C96D28" w:rsidRDefault="007868FB" w:rsidP="00E82EA3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406" w:type="dxa"/>
            <w:gridSpan w:val="2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68FB" w:rsidRPr="00C96D28" w:rsidRDefault="007868FB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highlight w:val="yellow"/>
                <w:lang w:val="en-GB"/>
              </w:rPr>
            </w:pPr>
            <w:r w:rsidRPr="00C96D28">
              <w:rPr>
                <w:rFonts w:ascii="Arial" w:hAnsi="Arial" w:cs="Arial"/>
                <w:sz w:val="20"/>
                <w:szCs w:val="20"/>
                <w:lang w:val="en-GB"/>
              </w:rPr>
              <w:t>Written exam</w:t>
            </w:r>
          </w:p>
        </w:tc>
        <w:tc>
          <w:tcPr>
            <w:tcW w:w="850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68FB" w:rsidRPr="00C96D28" w:rsidRDefault="007868FB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1276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68FB" w:rsidRPr="00C96D28" w:rsidRDefault="007868FB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highlight w:val="yellow"/>
                <w:lang w:val="en-GB"/>
              </w:rPr>
            </w:pPr>
            <w:r w:rsidRPr="00C96D28">
              <w:rPr>
                <w:rFonts w:ascii="Arial" w:hAnsi="Arial" w:cs="Arial"/>
                <w:sz w:val="20"/>
                <w:szCs w:val="20"/>
                <w:lang w:val="en-GB"/>
              </w:rPr>
              <w:t>Project</w:t>
            </w:r>
          </w:p>
        </w:tc>
        <w:tc>
          <w:tcPr>
            <w:tcW w:w="1170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68FB" w:rsidRPr="00C96D28" w:rsidRDefault="007868FB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1665" w:type="dxa"/>
            <w:gridSpan w:val="5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68FB" w:rsidRPr="00C96D28" w:rsidRDefault="00A213FB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96D28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C96D28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C96D28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C96D28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7868FB" w:rsidRPr="00C96D28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96D28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96D28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96D28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96D28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C96D28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  <w:r w:rsidR="007868FB" w:rsidRPr="00C96D28">
              <w:rPr>
                <w:rFonts w:ascii="Arial" w:hAnsi="Arial" w:cs="Arial"/>
                <w:sz w:val="20"/>
                <w:szCs w:val="20"/>
                <w:lang w:val="en-GB"/>
              </w:rPr>
              <w:t xml:space="preserve"> (Other)</w:t>
            </w:r>
          </w:p>
        </w:tc>
        <w:tc>
          <w:tcPr>
            <w:tcW w:w="1185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68FB" w:rsidRPr="00C96D28" w:rsidRDefault="00A213FB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96D28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C96D28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C96D28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C96D28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7868FB" w:rsidRPr="00C96D28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96D28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96D28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96D28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96D28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C96D28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</w:tr>
      <w:tr w:rsidR="00C96D28" w:rsidRPr="00C96D28" w:rsidTr="00E82EA3">
        <w:tc>
          <w:tcPr>
            <w:tcW w:w="19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C96D28" w:rsidRDefault="007868FB" w:rsidP="00E82EA3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96D28">
              <w:rPr>
                <w:rFonts w:ascii="Arial" w:hAnsi="Arial" w:cs="Arial"/>
                <w:sz w:val="20"/>
                <w:szCs w:val="20"/>
                <w:lang w:val="en-GB"/>
              </w:rPr>
              <w:t>Grading and evaluating student work in class and at the final exam</w:t>
            </w:r>
          </w:p>
        </w:tc>
        <w:tc>
          <w:tcPr>
            <w:tcW w:w="7552" w:type="dxa"/>
            <w:gridSpan w:val="14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6F3AE1" w:rsidRPr="001C0C16" w:rsidRDefault="006F3AE1" w:rsidP="006F3AE1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C0C16">
              <w:rPr>
                <w:rFonts w:ascii="Arial" w:hAnsi="Arial" w:cs="Arial"/>
                <w:sz w:val="20"/>
                <w:szCs w:val="20"/>
                <w:lang w:val="en-GB"/>
              </w:rPr>
              <w:t>Two individual evaluations are organized during the semester. Final grade is formed following way: two individual evaluations during the semester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r w:rsidRPr="001C0C16">
              <w:rPr>
                <w:rFonts w:ascii="Arial" w:hAnsi="Arial" w:cs="Arial"/>
                <w:sz w:val="20"/>
                <w:szCs w:val="20"/>
                <w:lang w:val="en-GB"/>
              </w:rPr>
              <w:t xml:space="preserve">or the final cumulative individual evaluation at the end of the semester - 40% of the grade, seminar (essay) - 40% of the grade, case studies/assignments - 20% of the grade. </w:t>
            </w:r>
          </w:p>
          <w:p w:rsidR="007868FB" w:rsidRPr="00C96D28" w:rsidRDefault="006F3AE1" w:rsidP="006F3AE1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C0C16">
              <w:rPr>
                <w:rFonts w:ascii="Arial" w:hAnsi="Arial" w:cs="Arial"/>
                <w:sz w:val="20"/>
                <w:szCs w:val="20"/>
                <w:lang w:val="en-GB"/>
              </w:rPr>
              <w:t>Grading intervals: 50-60% pass (2); 61-75% good (3); 76-85% very good (4), 86-100 excellent (5).</w:t>
            </w:r>
          </w:p>
        </w:tc>
      </w:tr>
      <w:tr w:rsidR="00C96D28" w:rsidRPr="00C96D28" w:rsidTr="00E82EA3">
        <w:tc>
          <w:tcPr>
            <w:tcW w:w="1912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C96D28" w:rsidRDefault="007868FB" w:rsidP="00E82EA3">
            <w:pPr>
              <w:tabs>
                <w:tab w:val="left" w:pos="5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96D28">
              <w:rPr>
                <w:rFonts w:ascii="Arial" w:hAnsi="Arial" w:cs="Arial"/>
                <w:sz w:val="20"/>
                <w:szCs w:val="20"/>
                <w:lang w:val="en-GB"/>
              </w:rPr>
              <w:t>Required literature (available in the library and via other media)</w:t>
            </w:r>
          </w:p>
        </w:tc>
        <w:tc>
          <w:tcPr>
            <w:tcW w:w="4790" w:type="dxa"/>
            <w:gridSpan w:val="8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7868FB" w:rsidRPr="00C96D28" w:rsidRDefault="007868FB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96D28">
              <w:rPr>
                <w:rFonts w:ascii="Arial" w:hAnsi="Arial" w:cs="Arial"/>
                <w:b/>
                <w:sz w:val="20"/>
                <w:szCs w:val="20"/>
                <w:lang w:val="en-GB"/>
              </w:rPr>
              <w:t>Title</w:t>
            </w: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7868FB" w:rsidRPr="00C96D28" w:rsidRDefault="007868FB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96D28">
              <w:rPr>
                <w:rFonts w:ascii="Arial" w:hAnsi="Arial" w:cs="Arial"/>
                <w:b/>
                <w:sz w:val="20"/>
                <w:szCs w:val="20"/>
                <w:lang w:val="en-GB"/>
              </w:rPr>
              <w:t>Number of copies in the library</w:t>
            </w:r>
          </w:p>
        </w:tc>
        <w:tc>
          <w:tcPr>
            <w:tcW w:w="1518" w:type="dxa"/>
            <w:gridSpan w:val="4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7868FB" w:rsidRPr="00C96D28" w:rsidRDefault="007868FB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96D28">
              <w:rPr>
                <w:rFonts w:ascii="Arial" w:hAnsi="Arial" w:cs="Arial"/>
                <w:b/>
                <w:sz w:val="20"/>
                <w:szCs w:val="20"/>
                <w:lang w:val="en-GB"/>
              </w:rPr>
              <w:t>Availability via other media</w:t>
            </w:r>
          </w:p>
        </w:tc>
      </w:tr>
      <w:tr w:rsidR="00C96D28" w:rsidRPr="00C96D28" w:rsidTr="00E82EA3">
        <w:trPr>
          <w:trHeight w:val="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C96D28" w:rsidRDefault="007868FB" w:rsidP="00E82EA3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7868FB" w:rsidRPr="00C96D28" w:rsidRDefault="00CC778B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proofErr w:type="spellStart"/>
            <w:r w:rsidRPr="00C96D28">
              <w:rPr>
                <w:rFonts w:ascii="Arial" w:hAnsi="Arial" w:cs="Arial"/>
                <w:sz w:val="20"/>
                <w:szCs w:val="20"/>
                <w:lang w:val="en-GB"/>
              </w:rPr>
              <w:t>Moutinho</w:t>
            </w:r>
            <w:proofErr w:type="spellEnd"/>
            <w:r w:rsidRPr="00C96D28">
              <w:rPr>
                <w:rFonts w:ascii="Arial" w:hAnsi="Arial" w:cs="Arial"/>
                <w:sz w:val="20"/>
                <w:szCs w:val="20"/>
                <w:lang w:val="en-GB"/>
              </w:rPr>
              <w:t xml:space="preserve">, L. (2005): </w:t>
            </w:r>
            <w:proofErr w:type="spellStart"/>
            <w:r w:rsidRPr="00C96D28">
              <w:rPr>
                <w:rFonts w:ascii="Arial" w:hAnsi="Arial" w:cs="Arial"/>
                <w:sz w:val="20"/>
                <w:szCs w:val="20"/>
                <w:lang w:val="en-GB"/>
              </w:rPr>
              <w:t>Strateški</w:t>
            </w:r>
            <w:proofErr w:type="spellEnd"/>
            <w:r w:rsidRPr="00C96D28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C96D28">
              <w:rPr>
                <w:rFonts w:ascii="Arial" w:hAnsi="Arial" w:cs="Arial"/>
                <w:sz w:val="20"/>
                <w:szCs w:val="20"/>
                <w:lang w:val="en-GB"/>
              </w:rPr>
              <w:t>menadžment</w:t>
            </w:r>
            <w:proofErr w:type="spellEnd"/>
            <w:r w:rsidRPr="00C96D28">
              <w:rPr>
                <w:rFonts w:ascii="Arial" w:hAnsi="Arial" w:cs="Arial"/>
                <w:sz w:val="20"/>
                <w:szCs w:val="20"/>
                <w:lang w:val="en-GB"/>
              </w:rPr>
              <w:t xml:space="preserve"> u </w:t>
            </w:r>
            <w:proofErr w:type="spellStart"/>
            <w:r w:rsidRPr="00C96D28">
              <w:rPr>
                <w:rFonts w:ascii="Arial" w:hAnsi="Arial" w:cs="Arial"/>
                <w:sz w:val="20"/>
                <w:szCs w:val="20"/>
                <w:lang w:val="en-GB"/>
              </w:rPr>
              <w:t>tuzrizmu</w:t>
            </w:r>
            <w:proofErr w:type="spellEnd"/>
            <w:r w:rsidRPr="00C96D28">
              <w:rPr>
                <w:rFonts w:ascii="Arial" w:hAnsi="Arial" w:cs="Arial"/>
                <w:sz w:val="20"/>
                <w:szCs w:val="20"/>
                <w:lang w:val="en-GB"/>
              </w:rPr>
              <w:t xml:space="preserve">, </w:t>
            </w:r>
            <w:proofErr w:type="spellStart"/>
            <w:r w:rsidRPr="00C96D28">
              <w:rPr>
                <w:rFonts w:ascii="Arial" w:hAnsi="Arial" w:cs="Arial"/>
                <w:sz w:val="20"/>
                <w:szCs w:val="20"/>
                <w:lang w:val="en-GB"/>
              </w:rPr>
              <w:t>Masmedia</w:t>
            </w:r>
            <w:proofErr w:type="spellEnd"/>
            <w:r w:rsidRPr="00C96D28">
              <w:rPr>
                <w:rFonts w:ascii="Arial" w:hAnsi="Arial" w:cs="Arial"/>
                <w:sz w:val="20"/>
                <w:szCs w:val="20"/>
                <w:lang w:val="en-GB"/>
              </w:rPr>
              <w:t>. Zagreb</w:t>
            </w: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7868FB" w:rsidRPr="00C96D28" w:rsidRDefault="00CC778B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96D28">
              <w:rPr>
                <w:rFonts w:ascii="Arial" w:hAnsi="Arial" w:cs="Arial"/>
                <w:sz w:val="20"/>
                <w:szCs w:val="20"/>
                <w:lang w:val="en-GB"/>
              </w:rPr>
              <w:t>3</w:t>
            </w:r>
          </w:p>
        </w:tc>
        <w:tc>
          <w:tcPr>
            <w:tcW w:w="1518" w:type="dxa"/>
            <w:gridSpan w:val="4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868FB" w:rsidRPr="00C96D28" w:rsidRDefault="007868FB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C96D28" w:rsidRPr="00C96D28" w:rsidTr="00E82EA3">
        <w:trPr>
          <w:trHeight w:val="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C96D28" w:rsidRDefault="007868FB" w:rsidP="00E82EA3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7868FB" w:rsidRPr="00C96D28" w:rsidRDefault="00CC778B" w:rsidP="00490C45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96D28">
              <w:rPr>
                <w:rFonts w:ascii="Arial" w:hAnsi="Arial" w:cs="Arial"/>
                <w:sz w:val="20"/>
                <w:szCs w:val="20"/>
              </w:rPr>
              <w:t xml:space="preserve">Taylor, S.J., </w:t>
            </w:r>
            <w:proofErr w:type="spellStart"/>
            <w:r w:rsidRPr="00C96D28">
              <w:rPr>
                <w:rFonts w:ascii="Arial" w:hAnsi="Arial" w:cs="Arial"/>
                <w:sz w:val="20"/>
                <w:szCs w:val="20"/>
              </w:rPr>
              <w:t>O</w:t>
            </w:r>
            <w:r w:rsidR="00490C45" w:rsidRPr="00C96D28">
              <w:rPr>
                <w:rFonts w:ascii="Arial" w:hAnsi="Arial" w:cs="Arial"/>
                <w:sz w:val="20"/>
                <w:szCs w:val="20"/>
              </w:rPr>
              <w:t>ku</w:t>
            </w:r>
            <w:r w:rsidRPr="00C96D28">
              <w:rPr>
                <w:rFonts w:ascii="Arial" w:hAnsi="Arial" w:cs="Arial"/>
                <w:sz w:val="20"/>
                <w:szCs w:val="20"/>
              </w:rPr>
              <w:t>mus</w:t>
            </w:r>
            <w:proofErr w:type="spellEnd"/>
            <w:r w:rsidRPr="00C96D28">
              <w:rPr>
                <w:rFonts w:ascii="Arial" w:hAnsi="Arial" w:cs="Arial"/>
                <w:sz w:val="20"/>
                <w:szCs w:val="20"/>
              </w:rPr>
              <w:t xml:space="preserve">, F.: </w:t>
            </w:r>
            <w:proofErr w:type="spellStart"/>
            <w:r w:rsidRPr="00C96D28">
              <w:rPr>
                <w:rFonts w:ascii="Arial" w:hAnsi="Arial" w:cs="Arial"/>
                <w:sz w:val="20"/>
                <w:szCs w:val="20"/>
              </w:rPr>
              <w:t>Strategic</w:t>
            </w:r>
            <w:proofErr w:type="spellEnd"/>
            <w:r w:rsidRPr="00C96D28">
              <w:rPr>
                <w:rFonts w:ascii="Arial" w:hAnsi="Arial" w:cs="Arial"/>
                <w:sz w:val="20"/>
                <w:szCs w:val="20"/>
              </w:rPr>
              <w:t xml:space="preserve"> Management  </w:t>
            </w:r>
            <w:proofErr w:type="spellStart"/>
            <w:r w:rsidRPr="00C96D28">
              <w:rPr>
                <w:rFonts w:ascii="Arial" w:hAnsi="Arial" w:cs="Arial"/>
                <w:sz w:val="20"/>
                <w:szCs w:val="20"/>
              </w:rPr>
              <w:t>Content</w:t>
            </w:r>
            <w:proofErr w:type="spellEnd"/>
            <w:r w:rsidRPr="00C96D2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96D28">
              <w:rPr>
                <w:rFonts w:ascii="Arial" w:hAnsi="Arial" w:cs="Arial"/>
                <w:sz w:val="20"/>
                <w:szCs w:val="20"/>
              </w:rPr>
              <w:t>and</w:t>
            </w:r>
            <w:proofErr w:type="spellEnd"/>
            <w:r w:rsidRPr="00C96D2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96D28">
              <w:rPr>
                <w:rFonts w:ascii="Arial" w:hAnsi="Arial" w:cs="Arial"/>
                <w:sz w:val="20"/>
                <w:szCs w:val="20"/>
              </w:rPr>
              <w:t>Process</w:t>
            </w:r>
            <w:proofErr w:type="spellEnd"/>
            <w:r w:rsidRPr="00C96D2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96D28">
              <w:rPr>
                <w:rFonts w:ascii="Arial" w:hAnsi="Arial" w:cs="Arial"/>
                <w:sz w:val="20"/>
                <w:szCs w:val="20"/>
              </w:rPr>
              <w:t>innthe</w:t>
            </w:r>
            <w:proofErr w:type="spellEnd"/>
            <w:r w:rsidRPr="00C96D28">
              <w:rPr>
                <w:rFonts w:ascii="Arial" w:hAnsi="Arial" w:cs="Arial"/>
                <w:sz w:val="20"/>
                <w:szCs w:val="20"/>
              </w:rPr>
              <w:t xml:space="preserve"> International </w:t>
            </w:r>
            <w:proofErr w:type="spellStart"/>
            <w:r w:rsidRPr="00C96D28">
              <w:rPr>
                <w:rFonts w:ascii="Arial" w:hAnsi="Arial" w:cs="Arial"/>
                <w:sz w:val="20"/>
                <w:szCs w:val="20"/>
              </w:rPr>
              <w:t>Hospitality</w:t>
            </w:r>
            <w:proofErr w:type="spellEnd"/>
            <w:r w:rsidRPr="00C96D2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96D28">
              <w:rPr>
                <w:rFonts w:ascii="Arial" w:hAnsi="Arial" w:cs="Arial"/>
                <w:sz w:val="20"/>
                <w:szCs w:val="20"/>
              </w:rPr>
              <w:t>Industry</w:t>
            </w:r>
            <w:proofErr w:type="spellEnd"/>
            <w:r w:rsidRPr="00C96D28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C96D28">
              <w:rPr>
                <w:rFonts w:ascii="Arial" w:hAnsi="Arial" w:cs="Arial"/>
                <w:sz w:val="20"/>
                <w:szCs w:val="20"/>
              </w:rPr>
              <w:t>Butterworth</w:t>
            </w:r>
            <w:proofErr w:type="spellEnd"/>
            <w:r w:rsidRPr="00C96D2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96D28">
              <w:rPr>
                <w:rFonts w:ascii="Arial" w:hAnsi="Arial" w:cs="Arial"/>
                <w:sz w:val="20"/>
                <w:szCs w:val="20"/>
              </w:rPr>
              <w:t>and</w:t>
            </w:r>
            <w:proofErr w:type="spellEnd"/>
            <w:r w:rsidRPr="00C96D2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96D28">
              <w:rPr>
                <w:rFonts w:ascii="Arial" w:hAnsi="Arial" w:cs="Arial"/>
                <w:sz w:val="20"/>
                <w:szCs w:val="20"/>
              </w:rPr>
              <w:t>Heinemann</w:t>
            </w:r>
            <w:proofErr w:type="spellEnd"/>
            <w:r w:rsidRPr="00C96D28">
              <w:rPr>
                <w:rFonts w:ascii="Arial" w:hAnsi="Arial" w:cs="Arial"/>
                <w:sz w:val="20"/>
                <w:szCs w:val="20"/>
              </w:rPr>
              <w:t>, 2000.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7868FB" w:rsidRPr="00C96D28" w:rsidRDefault="00CC778B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96D28">
              <w:rPr>
                <w:rFonts w:ascii="Arial" w:hAnsi="Arial" w:cs="Arial"/>
                <w:sz w:val="20"/>
                <w:szCs w:val="20"/>
                <w:lang w:val="en-GB"/>
              </w:rPr>
              <w:t>1</w:t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868FB" w:rsidRPr="00C96D28" w:rsidRDefault="007868FB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C96D28" w:rsidRPr="00C96D28" w:rsidTr="00E82EA3">
        <w:trPr>
          <w:trHeight w:val="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C96D28" w:rsidRDefault="007868FB" w:rsidP="00E82EA3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7868FB" w:rsidRPr="00C96D28" w:rsidRDefault="00A213FB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96D28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C96D28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C96D28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C96D28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7868FB" w:rsidRPr="00C96D28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96D28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96D28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96D28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96D28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C96D28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7868FB" w:rsidRPr="00C96D28" w:rsidRDefault="00A213FB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96D28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C96D28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C96D28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C96D28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7868FB" w:rsidRPr="00C96D28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96D28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96D28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96D28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96D28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C96D28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868FB" w:rsidRPr="00C96D28" w:rsidRDefault="00A213FB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96D28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C96D28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C96D28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C96D28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7868FB" w:rsidRPr="00C96D28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96D28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96D28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96D28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96D28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C96D28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</w:tr>
      <w:tr w:rsidR="00C96D28" w:rsidRPr="00C96D28" w:rsidTr="00E82EA3">
        <w:trPr>
          <w:trHeight w:val="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C96D28" w:rsidRDefault="007868FB" w:rsidP="00E82EA3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7868FB" w:rsidRPr="00C96D28" w:rsidRDefault="00A213FB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96D28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C96D28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C96D28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C96D28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7868FB" w:rsidRPr="00C96D28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96D28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96D28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96D28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96D28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C96D28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7868FB" w:rsidRPr="00C96D28" w:rsidRDefault="00A213FB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96D28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C96D28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C96D28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C96D28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7868FB" w:rsidRPr="00C96D28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96D28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96D28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96D28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96D28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C96D28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868FB" w:rsidRPr="00C96D28" w:rsidRDefault="00A213FB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96D28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C96D28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C96D28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C96D28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7868FB" w:rsidRPr="00C96D28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96D28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96D28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96D28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96D28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C96D28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</w:tr>
      <w:tr w:rsidR="00C96D28" w:rsidRPr="00C96D28" w:rsidTr="00E82EA3">
        <w:trPr>
          <w:trHeight w:val="1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C96D28" w:rsidRDefault="007868FB" w:rsidP="00E82EA3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7868FB" w:rsidRPr="00C96D28" w:rsidRDefault="00A213FB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96D28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C96D28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C96D28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C96D28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7868FB" w:rsidRPr="00C96D28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96D28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96D28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96D28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96D28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C96D28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7868FB" w:rsidRPr="00C96D28" w:rsidRDefault="00A213FB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96D28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C96D28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C96D28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C96D28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7868FB" w:rsidRPr="00C96D28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96D28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96D28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96D28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96D28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C96D28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868FB" w:rsidRPr="00C96D28" w:rsidRDefault="00A213FB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96D28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C96D28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C96D28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C96D28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7868FB" w:rsidRPr="00C96D28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96D28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96D28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96D28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96D28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C96D28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</w:tr>
      <w:tr w:rsidR="00C96D28" w:rsidRPr="00C96D28" w:rsidTr="00E82EA3">
        <w:trPr>
          <w:trHeight w:val="1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C96D28" w:rsidRDefault="007868FB" w:rsidP="00E82EA3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7868FB" w:rsidRPr="00C96D28" w:rsidRDefault="00A213FB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96D28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C96D28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C96D28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C96D28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7868FB" w:rsidRPr="00C96D28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96D28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96D28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96D28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96D28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C96D28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7868FB" w:rsidRPr="00C96D28" w:rsidRDefault="00A213FB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96D28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C96D28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C96D28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C96D28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7868FB" w:rsidRPr="00C96D28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96D28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96D28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96D28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96D28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C96D28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868FB" w:rsidRPr="00C96D28" w:rsidRDefault="00A213FB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96D28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C96D28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C96D28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C96D28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7868FB" w:rsidRPr="00C96D28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96D28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96D28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96D28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96D28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C96D28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</w:tr>
      <w:tr w:rsidR="00C96D28" w:rsidRPr="00C96D28" w:rsidTr="00E82EA3">
        <w:trPr>
          <w:trHeight w:val="1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C96D28" w:rsidRDefault="007868FB" w:rsidP="00E82EA3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7868FB" w:rsidRPr="00C96D28" w:rsidRDefault="00A213FB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96D28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C96D28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C96D28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C96D28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7868FB" w:rsidRPr="00C96D28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96D28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96D28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96D28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96D28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C96D28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7868FB" w:rsidRPr="00C96D28" w:rsidRDefault="00A213FB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96D28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C96D28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C96D28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C96D28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7868FB" w:rsidRPr="00C96D28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96D28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96D28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96D28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96D28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C96D28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868FB" w:rsidRPr="00C96D28" w:rsidRDefault="00A213FB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96D28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C96D28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C96D28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C96D28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7868FB" w:rsidRPr="00C96D28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96D28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96D28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96D28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96D28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C96D28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</w:tr>
      <w:tr w:rsidR="00C96D28" w:rsidRPr="00C96D28" w:rsidTr="00E82EA3">
        <w:trPr>
          <w:trHeight w:val="75"/>
        </w:trPr>
        <w:tc>
          <w:tcPr>
            <w:tcW w:w="1912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C96D28" w:rsidRDefault="007868FB" w:rsidP="00E82EA3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7868FB" w:rsidRPr="00C96D28" w:rsidRDefault="00A213FB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96D28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C96D28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C96D28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C96D28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7868FB" w:rsidRPr="00C96D28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96D28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96D28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96D28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96D28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C96D28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7868FB" w:rsidRPr="00C96D28" w:rsidRDefault="00A213FB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96D28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C96D28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C96D28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C96D28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7868FB" w:rsidRPr="00C96D28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96D28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96D28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96D28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96D28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C96D28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868FB" w:rsidRPr="00C96D28" w:rsidRDefault="00A213FB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96D28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C96D28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C96D28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C96D28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7868FB" w:rsidRPr="00C96D28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96D28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96D28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96D28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96D28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C96D28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</w:tr>
      <w:tr w:rsidR="00C96D28" w:rsidRPr="00C96D28" w:rsidTr="00E82EA3">
        <w:tc>
          <w:tcPr>
            <w:tcW w:w="1912" w:type="dxa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C96D28" w:rsidRDefault="007868FB" w:rsidP="00E82EA3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96D28">
              <w:rPr>
                <w:rFonts w:ascii="Arial" w:hAnsi="Arial" w:cs="Arial"/>
                <w:sz w:val="20"/>
                <w:szCs w:val="20"/>
                <w:lang w:val="en-GB"/>
              </w:rPr>
              <w:t>Optional literature (at the time of submission of study programme proposal)</w:t>
            </w:r>
          </w:p>
        </w:tc>
        <w:tc>
          <w:tcPr>
            <w:tcW w:w="7552" w:type="dxa"/>
            <w:gridSpan w:val="14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868FB" w:rsidRPr="00C96D28" w:rsidRDefault="000E1E16" w:rsidP="00CC778B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96D28">
              <w:rPr>
                <w:rFonts w:ascii="Times New Roman" w:hAnsi="Times New Roman"/>
                <w:sz w:val="20"/>
                <w:szCs w:val="20"/>
              </w:rPr>
              <w:t>1</w:t>
            </w:r>
            <w:r w:rsidR="00CC778B" w:rsidRPr="00C96D28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proofErr w:type="spellStart"/>
            <w:r w:rsidR="00CC778B" w:rsidRPr="00C96D28">
              <w:rPr>
                <w:rFonts w:ascii="Times New Roman" w:hAnsi="Times New Roman"/>
                <w:sz w:val="20"/>
                <w:szCs w:val="20"/>
              </w:rPr>
              <w:t>Teare</w:t>
            </w:r>
            <w:proofErr w:type="spellEnd"/>
            <w:r w:rsidR="00CC778B" w:rsidRPr="00C96D28">
              <w:rPr>
                <w:rFonts w:ascii="Times New Roman" w:hAnsi="Times New Roman"/>
                <w:sz w:val="20"/>
                <w:szCs w:val="20"/>
              </w:rPr>
              <w:t xml:space="preserve">, R,. </w:t>
            </w:r>
            <w:proofErr w:type="spellStart"/>
            <w:r w:rsidR="00CC778B" w:rsidRPr="00C96D28">
              <w:rPr>
                <w:rFonts w:ascii="Times New Roman" w:hAnsi="Times New Roman"/>
                <w:sz w:val="20"/>
                <w:szCs w:val="20"/>
              </w:rPr>
              <w:t>Boer</w:t>
            </w:r>
            <w:proofErr w:type="spellEnd"/>
            <w:r w:rsidR="00CC778B" w:rsidRPr="00C96D28">
              <w:rPr>
                <w:rFonts w:ascii="Times New Roman" w:hAnsi="Times New Roman"/>
                <w:sz w:val="20"/>
                <w:szCs w:val="20"/>
              </w:rPr>
              <w:t xml:space="preserve">, A.: </w:t>
            </w:r>
            <w:proofErr w:type="spellStart"/>
            <w:r w:rsidR="00CC778B" w:rsidRPr="00C96D28">
              <w:rPr>
                <w:rFonts w:ascii="Times New Roman" w:hAnsi="Times New Roman"/>
                <w:sz w:val="20"/>
                <w:szCs w:val="20"/>
              </w:rPr>
              <w:t>Strategic</w:t>
            </w:r>
            <w:proofErr w:type="spellEnd"/>
            <w:r w:rsidR="00CC778B" w:rsidRPr="00C96D2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CC778B" w:rsidRPr="00C96D28">
              <w:rPr>
                <w:rFonts w:ascii="Times New Roman" w:hAnsi="Times New Roman"/>
                <w:sz w:val="20"/>
                <w:szCs w:val="20"/>
              </w:rPr>
              <w:t>Hospitality</w:t>
            </w:r>
            <w:proofErr w:type="spellEnd"/>
            <w:r w:rsidR="00CC778B" w:rsidRPr="00C96D28">
              <w:rPr>
                <w:rFonts w:ascii="Times New Roman" w:hAnsi="Times New Roman"/>
                <w:sz w:val="20"/>
                <w:szCs w:val="20"/>
              </w:rPr>
              <w:t xml:space="preserve"> Management, </w:t>
            </w:r>
            <w:proofErr w:type="spellStart"/>
            <w:r w:rsidR="00CC778B" w:rsidRPr="00C96D28">
              <w:rPr>
                <w:rFonts w:ascii="Times New Roman" w:hAnsi="Times New Roman"/>
                <w:sz w:val="20"/>
                <w:szCs w:val="20"/>
              </w:rPr>
              <w:t>Cassel</w:t>
            </w:r>
            <w:proofErr w:type="spellEnd"/>
            <w:r w:rsidR="00CC778B" w:rsidRPr="00C96D28">
              <w:rPr>
                <w:rFonts w:ascii="Times New Roman" w:hAnsi="Times New Roman"/>
                <w:sz w:val="20"/>
                <w:szCs w:val="20"/>
              </w:rPr>
              <w:t>, London, 1993.</w:t>
            </w:r>
          </w:p>
          <w:p w:rsidR="000E1E16" w:rsidRPr="00C96D28" w:rsidRDefault="000E1E16" w:rsidP="00CC778B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96D28">
              <w:rPr>
                <w:rFonts w:ascii="Times New Roman" w:hAnsi="Times New Roman"/>
                <w:sz w:val="20"/>
                <w:szCs w:val="20"/>
              </w:rPr>
              <w:t xml:space="preserve">2. </w:t>
            </w:r>
            <w:proofErr w:type="spellStart"/>
            <w:r w:rsidRPr="00C96D28">
              <w:rPr>
                <w:rFonts w:ascii="Times New Roman" w:hAnsi="Times New Roman"/>
                <w:sz w:val="20"/>
                <w:szCs w:val="20"/>
              </w:rPr>
              <w:t>Okumus</w:t>
            </w:r>
            <w:proofErr w:type="spellEnd"/>
            <w:r w:rsidRPr="00C96D28">
              <w:rPr>
                <w:rFonts w:ascii="Times New Roman" w:hAnsi="Times New Roman"/>
                <w:sz w:val="20"/>
                <w:szCs w:val="20"/>
              </w:rPr>
              <w:t xml:space="preserve">, F., </w:t>
            </w:r>
            <w:proofErr w:type="spellStart"/>
            <w:r w:rsidRPr="00C96D28">
              <w:rPr>
                <w:rFonts w:ascii="Times New Roman" w:hAnsi="Times New Roman"/>
                <w:sz w:val="20"/>
                <w:szCs w:val="20"/>
              </w:rPr>
              <w:t>Altinay</w:t>
            </w:r>
            <w:proofErr w:type="spellEnd"/>
            <w:r w:rsidRPr="00C96D28">
              <w:rPr>
                <w:rFonts w:ascii="Times New Roman" w:hAnsi="Times New Roman"/>
                <w:sz w:val="20"/>
                <w:szCs w:val="20"/>
              </w:rPr>
              <w:t xml:space="preserve">, L., </w:t>
            </w:r>
            <w:proofErr w:type="spellStart"/>
            <w:r w:rsidRPr="00C96D28">
              <w:rPr>
                <w:rFonts w:ascii="Times New Roman" w:hAnsi="Times New Roman"/>
                <w:sz w:val="20"/>
                <w:szCs w:val="20"/>
              </w:rPr>
              <w:t>Chathoth</w:t>
            </w:r>
            <w:proofErr w:type="spellEnd"/>
            <w:r w:rsidRPr="00C96D28">
              <w:rPr>
                <w:rFonts w:ascii="Times New Roman" w:hAnsi="Times New Roman"/>
                <w:sz w:val="20"/>
                <w:szCs w:val="20"/>
              </w:rPr>
              <w:t xml:space="preserve">, P.K. (2010): </w:t>
            </w:r>
            <w:proofErr w:type="spellStart"/>
            <w:r w:rsidRPr="00C96D28">
              <w:rPr>
                <w:rFonts w:ascii="Times New Roman" w:hAnsi="Times New Roman"/>
                <w:sz w:val="20"/>
                <w:szCs w:val="20"/>
              </w:rPr>
              <w:t>Strategic</w:t>
            </w:r>
            <w:proofErr w:type="spellEnd"/>
            <w:r w:rsidRPr="00C96D28">
              <w:rPr>
                <w:rFonts w:ascii="Times New Roman" w:hAnsi="Times New Roman"/>
                <w:sz w:val="20"/>
                <w:szCs w:val="20"/>
              </w:rPr>
              <w:t xml:space="preserve"> management for </w:t>
            </w:r>
            <w:proofErr w:type="spellStart"/>
            <w:r w:rsidRPr="00C96D28">
              <w:rPr>
                <w:rFonts w:ascii="Times New Roman" w:hAnsi="Times New Roman"/>
                <w:sz w:val="20"/>
                <w:szCs w:val="20"/>
              </w:rPr>
              <w:t>hospitality</w:t>
            </w:r>
            <w:proofErr w:type="spellEnd"/>
            <w:r w:rsidRPr="00C96D2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C96D28">
              <w:rPr>
                <w:rFonts w:ascii="Times New Roman" w:hAnsi="Times New Roman"/>
                <w:sz w:val="20"/>
                <w:szCs w:val="20"/>
              </w:rPr>
              <w:t>and</w:t>
            </w:r>
            <w:proofErr w:type="spellEnd"/>
            <w:r w:rsidRPr="00C96D2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C96D28">
              <w:rPr>
                <w:rFonts w:ascii="Times New Roman" w:hAnsi="Times New Roman"/>
                <w:sz w:val="20"/>
                <w:szCs w:val="20"/>
              </w:rPr>
              <w:t>tourism</w:t>
            </w:r>
            <w:proofErr w:type="spellEnd"/>
            <w:r w:rsidRPr="00C96D28">
              <w:rPr>
                <w:rFonts w:ascii="Times New Roman" w:hAnsi="Times New Roman"/>
                <w:sz w:val="20"/>
                <w:szCs w:val="20"/>
              </w:rPr>
              <w:t xml:space="preserve">, Elsevier, </w:t>
            </w:r>
            <w:proofErr w:type="spellStart"/>
            <w:r w:rsidRPr="00C96D28">
              <w:rPr>
                <w:rFonts w:ascii="Times New Roman" w:hAnsi="Times New Roman"/>
                <w:sz w:val="20"/>
                <w:szCs w:val="20"/>
              </w:rPr>
              <w:t>Oxford</w:t>
            </w:r>
            <w:proofErr w:type="spellEnd"/>
          </w:p>
          <w:p w:rsidR="000E1E16" w:rsidRPr="00C96D28" w:rsidRDefault="000E1E16" w:rsidP="00CC778B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96D28">
              <w:rPr>
                <w:rFonts w:ascii="Times New Roman" w:hAnsi="Times New Roman"/>
                <w:sz w:val="20"/>
                <w:szCs w:val="20"/>
              </w:rPr>
              <w:t xml:space="preserve">3. </w:t>
            </w:r>
            <w:proofErr w:type="spellStart"/>
            <w:r w:rsidRPr="00C96D28">
              <w:rPr>
                <w:rFonts w:ascii="Times New Roman" w:hAnsi="Times New Roman"/>
                <w:sz w:val="20"/>
                <w:szCs w:val="20"/>
              </w:rPr>
              <w:t>Enz</w:t>
            </w:r>
            <w:proofErr w:type="spellEnd"/>
            <w:r w:rsidRPr="00C96D28">
              <w:rPr>
                <w:rFonts w:ascii="Times New Roman" w:hAnsi="Times New Roman"/>
                <w:sz w:val="20"/>
                <w:szCs w:val="20"/>
              </w:rPr>
              <w:t xml:space="preserve">, C.A. (2010): </w:t>
            </w:r>
            <w:proofErr w:type="spellStart"/>
            <w:r w:rsidRPr="00C96D28">
              <w:rPr>
                <w:rFonts w:ascii="Times New Roman" w:hAnsi="Times New Roman"/>
                <w:sz w:val="20"/>
                <w:szCs w:val="20"/>
              </w:rPr>
              <w:t>Hospitality</w:t>
            </w:r>
            <w:proofErr w:type="spellEnd"/>
            <w:r w:rsidRPr="00C96D2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C96D28">
              <w:rPr>
                <w:rFonts w:ascii="Times New Roman" w:hAnsi="Times New Roman"/>
                <w:sz w:val="20"/>
                <w:szCs w:val="20"/>
              </w:rPr>
              <w:t>strategic</w:t>
            </w:r>
            <w:proofErr w:type="spellEnd"/>
            <w:r w:rsidRPr="00C96D28">
              <w:rPr>
                <w:rFonts w:ascii="Times New Roman" w:hAnsi="Times New Roman"/>
                <w:sz w:val="20"/>
                <w:szCs w:val="20"/>
              </w:rPr>
              <w:t xml:space="preserve"> management: </w:t>
            </w:r>
            <w:proofErr w:type="spellStart"/>
            <w:r w:rsidRPr="00C96D28">
              <w:rPr>
                <w:rFonts w:ascii="Times New Roman" w:hAnsi="Times New Roman"/>
                <w:sz w:val="20"/>
                <w:szCs w:val="20"/>
              </w:rPr>
              <w:t>concepts</w:t>
            </w:r>
            <w:proofErr w:type="spellEnd"/>
            <w:r w:rsidRPr="00C96D2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C96D28">
              <w:rPr>
                <w:rFonts w:ascii="Times New Roman" w:hAnsi="Times New Roman"/>
                <w:sz w:val="20"/>
                <w:szCs w:val="20"/>
              </w:rPr>
              <w:t>and</w:t>
            </w:r>
            <w:proofErr w:type="spellEnd"/>
            <w:r w:rsidRPr="00C96D2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C96D28">
              <w:rPr>
                <w:rFonts w:ascii="Times New Roman" w:hAnsi="Times New Roman"/>
                <w:sz w:val="20"/>
                <w:szCs w:val="20"/>
              </w:rPr>
              <w:t>cases</w:t>
            </w:r>
            <w:proofErr w:type="spellEnd"/>
            <w:r w:rsidRPr="00C96D28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C96D28">
              <w:rPr>
                <w:rFonts w:ascii="Times New Roman" w:hAnsi="Times New Roman"/>
                <w:sz w:val="20"/>
                <w:szCs w:val="20"/>
              </w:rPr>
              <w:t>Wiley</w:t>
            </w:r>
            <w:proofErr w:type="spellEnd"/>
            <w:r w:rsidRPr="00C96D28">
              <w:rPr>
                <w:rFonts w:ascii="Times New Roman" w:hAnsi="Times New Roman"/>
                <w:sz w:val="20"/>
                <w:szCs w:val="20"/>
              </w:rPr>
              <w:t xml:space="preserve">, New </w:t>
            </w:r>
            <w:proofErr w:type="spellStart"/>
            <w:r w:rsidRPr="00C96D28">
              <w:rPr>
                <w:rFonts w:ascii="Times New Roman" w:hAnsi="Times New Roman"/>
                <w:sz w:val="20"/>
                <w:szCs w:val="20"/>
              </w:rPr>
              <w:t>Jersey</w:t>
            </w:r>
            <w:proofErr w:type="spellEnd"/>
          </w:p>
          <w:p w:rsidR="000E1E16" w:rsidRPr="00C96D28" w:rsidRDefault="000E1E16" w:rsidP="00CC778B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96D28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4. </w:t>
            </w:r>
            <w:proofErr w:type="spellStart"/>
            <w:r w:rsidRPr="00C96D28">
              <w:rPr>
                <w:rFonts w:ascii="Times New Roman" w:hAnsi="Times New Roman"/>
                <w:sz w:val="20"/>
                <w:szCs w:val="20"/>
              </w:rPr>
              <w:t>Olsen</w:t>
            </w:r>
            <w:proofErr w:type="spellEnd"/>
            <w:r w:rsidRPr="00C96D28">
              <w:rPr>
                <w:rFonts w:ascii="Times New Roman" w:hAnsi="Times New Roman"/>
                <w:sz w:val="20"/>
                <w:szCs w:val="20"/>
              </w:rPr>
              <w:t xml:space="preserve"> , M.D., Tse, E. </w:t>
            </w:r>
            <w:proofErr w:type="spellStart"/>
            <w:r w:rsidRPr="00C96D28">
              <w:rPr>
                <w:rFonts w:ascii="Times New Roman" w:hAnsi="Times New Roman"/>
                <w:sz w:val="20"/>
                <w:szCs w:val="20"/>
              </w:rPr>
              <w:t>Ching-Yick</w:t>
            </w:r>
            <w:proofErr w:type="spellEnd"/>
            <w:r w:rsidRPr="00C96D28">
              <w:rPr>
                <w:rFonts w:ascii="Times New Roman" w:hAnsi="Times New Roman"/>
                <w:sz w:val="20"/>
                <w:szCs w:val="20"/>
              </w:rPr>
              <w:t xml:space="preserve">, West, J.: </w:t>
            </w:r>
            <w:proofErr w:type="spellStart"/>
            <w:r w:rsidRPr="00C96D28">
              <w:rPr>
                <w:rFonts w:ascii="Times New Roman" w:hAnsi="Times New Roman"/>
                <w:sz w:val="20"/>
                <w:szCs w:val="20"/>
              </w:rPr>
              <w:t>Strategic</w:t>
            </w:r>
            <w:proofErr w:type="spellEnd"/>
            <w:r w:rsidRPr="00C96D28">
              <w:rPr>
                <w:rFonts w:ascii="Times New Roman" w:hAnsi="Times New Roman"/>
                <w:sz w:val="20"/>
                <w:szCs w:val="20"/>
              </w:rPr>
              <w:t xml:space="preserve"> Management  </w:t>
            </w:r>
            <w:proofErr w:type="spellStart"/>
            <w:r w:rsidRPr="00C96D28">
              <w:rPr>
                <w:rFonts w:ascii="Times New Roman" w:hAnsi="Times New Roman"/>
                <w:sz w:val="20"/>
                <w:szCs w:val="20"/>
              </w:rPr>
              <w:t>in</w:t>
            </w:r>
            <w:proofErr w:type="spellEnd"/>
            <w:r w:rsidRPr="00C96D2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C96D28">
              <w:rPr>
                <w:rFonts w:ascii="Times New Roman" w:hAnsi="Times New Roman"/>
                <w:sz w:val="20"/>
                <w:szCs w:val="20"/>
              </w:rPr>
              <w:t>the</w:t>
            </w:r>
            <w:proofErr w:type="spellEnd"/>
            <w:r w:rsidRPr="00C96D2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C96D28">
              <w:rPr>
                <w:rFonts w:ascii="Times New Roman" w:hAnsi="Times New Roman"/>
                <w:sz w:val="20"/>
                <w:szCs w:val="20"/>
              </w:rPr>
              <w:t>Hospitality</w:t>
            </w:r>
            <w:proofErr w:type="spellEnd"/>
            <w:r w:rsidRPr="00C96D2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C96D28">
              <w:rPr>
                <w:rFonts w:ascii="Times New Roman" w:hAnsi="Times New Roman"/>
                <w:sz w:val="20"/>
                <w:szCs w:val="20"/>
              </w:rPr>
              <w:t>Industry</w:t>
            </w:r>
            <w:proofErr w:type="spellEnd"/>
            <w:r w:rsidRPr="00C96D28">
              <w:rPr>
                <w:rFonts w:ascii="Times New Roman" w:hAnsi="Times New Roman"/>
                <w:sz w:val="20"/>
                <w:szCs w:val="20"/>
              </w:rPr>
              <w:t xml:space="preserve">, John </w:t>
            </w:r>
            <w:proofErr w:type="spellStart"/>
            <w:r w:rsidRPr="00C96D28">
              <w:rPr>
                <w:rFonts w:ascii="Times New Roman" w:hAnsi="Times New Roman"/>
                <w:sz w:val="20"/>
                <w:szCs w:val="20"/>
              </w:rPr>
              <w:t>Wiley</w:t>
            </w:r>
            <w:proofErr w:type="spellEnd"/>
            <w:r w:rsidRPr="00C96D2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C96D28">
              <w:rPr>
                <w:rFonts w:ascii="Times New Roman" w:hAnsi="Times New Roman"/>
                <w:sz w:val="20"/>
                <w:szCs w:val="20"/>
              </w:rPr>
              <w:t>and</w:t>
            </w:r>
            <w:proofErr w:type="spellEnd"/>
            <w:r w:rsidRPr="00C96D2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C96D28">
              <w:rPr>
                <w:rFonts w:ascii="Times New Roman" w:hAnsi="Times New Roman"/>
                <w:sz w:val="20"/>
                <w:szCs w:val="20"/>
              </w:rPr>
              <w:t>sons</w:t>
            </w:r>
            <w:proofErr w:type="spellEnd"/>
            <w:r w:rsidRPr="00C96D28">
              <w:rPr>
                <w:rFonts w:ascii="Times New Roman" w:hAnsi="Times New Roman"/>
                <w:sz w:val="20"/>
                <w:szCs w:val="20"/>
              </w:rPr>
              <w:t>, USA, 1998.</w:t>
            </w:r>
          </w:p>
          <w:p w:rsidR="000E1E16" w:rsidRPr="00C96D28" w:rsidRDefault="000E1E16" w:rsidP="00CC778B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96D28">
              <w:rPr>
                <w:rFonts w:ascii="Times New Roman" w:hAnsi="Times New Roman"/>
                <w:sz w:val="20"/>
                <w:szCs w:val="20"/>
              </w:rPr>
              <w:t xml:space="preserve">5. Talaja, A., Miloš, H. (2016.): </w:t>
            </w:r>
            <w:proofErr w:type="spellStart"/>
            <w:r w:rsidRPr="00C96D28">
              <w:rPr>
                <w:rFonts w:ascii="Times New Roman" w:hAnsi="Times New Roman"/>
                <w:sz w:val="20"/>
                <w:szCs w:val="20"/>
              </w:rPr>
              <w:t>Change</w:t>
            </w:r>
            <w:proofErr w:type="spellEnd"/>
            <w:r w:rsidRPr="00C96D28">
              <w:rPr>
                <w:rFonts w:ascii="Times New Roman" w:hAnsi="Times New Roman"/>
                <w:sz w:val="20"/>
                <w:szCs w:val="20"/>
              </w:rPr>
              <w:t xml:space="preserve"> management, </w:t>
            </w:r>
            <w:proofErr w:type="spellStart"/>
            <w:r w:rsidRPr="00C96D28">
              <w:rPr>
                <w:rFonts w:ascii="Times New Roman" w:hAnsi="Times New Roman"/>
                <w:sz w:val="20"/>
                <w:szCs w:val="20"/>
              </w:rPr>
              <w:t>organizational</w:t>
            </w:r>
            <w:proofErr w:type="spellEnd"/>
            <w:r w:rsidRPr="00C96D2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C96D28">
              <w:rPr>
                <w:rFonts w:ascii="Times New Roman" w:hAnsi="Times New Roman"/>
                <w:sz w:val="20"/>
                <w:szCs w:val="20"/>
              </w:rPr>
              <w:t>culture</w:t>
            </w:r>
            <w:proofErr w:type="spellEnd"/>
            <w:r w:rsidRPr="00C96D2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C96D28">
              <w:rPr>
                <w:rFonts w:ascii="Times New Roman" w:hAnsi="Times New Roman"/>
                <w:sz w:val="20"/>
                <w:szCs w:val="20"/>
              </w:rPr>
              <w:t>and</w:t>
            </w:r>
            <w:proofErr w:type="spellEnd"/>
            <w:r w:rsidRPr="00C96D2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C96D28">
              <w:rPr>
                <w:rFonts w:ascii="Times New Roman" w:hAnsi="Times New Roman"/>
                <w:sz w:val="20"/>
                <w:szCs w:val="20"/>
              </w:rPr>
              <w:t>competitive</w:t>
            </w:r>
            <w:proofErr w:type="spellEnd"/>
            <w:r w:rsidRPr="00C96D2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C96D28">
              <w:rPr>
                <w:rFonts w:ascii="Times New Roman" w:hAnsi="Times New Roman"/>
                <w:sz w:val="20"/>
                <w:szCs w:val="20"/>
              </w:rPr>
              <w:t>advantage</w:t>
            </w:r>
            <w:proofErr w:type="spellEnd"/>
            <w:r w:rsidRPr="00C96D2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C96D28">
              <w:rPr>
                <w:rFonts w:ascii="Times New Roman" w:hAnsi="Times New Roman"/>
                <w:sz w:val="20"/>
                <w:szCs w:val="20"/>
              </w:rPr>
              <w:t>of</w:t>
            </w:r>
            <w:proofErr w:type="spellEnd"/>
            <w:r w:rsidRPr="00C96D28">
              <w:rPr>
                <w:rFonts w:ascii="Times New Roman" w:hAnsi="Times New Roman"/>
                <w:sz w:val="20"/>
                <w:szCs w:val="20"/>
              </w:rPr>
              <w:t xml:space="preserve"> a </w:t>
            </w:r>
            <w:proofErr w:type="spellStart"/>
            <w:r w:rsidRPr="00C96D28">
              <w:rPr>
                <w:rFonts w:ascii="Times New Roman" w:hAnsi="Times New Roman"/>
                <w:sz w:val="20"/>
                <w:szCs w:val="20"/>
              </w:rPr>
              <w:t>luxury</w:t>
            </w:r>
            <w:proofErr w:type="spellEnd"/>
            <w:r w:rsidRPr="00C96D28">
              <w:rPr>
                <w:rFonts w:ascii="Times New Roman" w:hAnsi="Times New Roman"/>
                <w:sz w:val="20"/>
                <w:szCs w:val="20"/>
              </w:rPr>
              <w:t xml:space="preserve"> hotel, </w:t>
            </w:r>
            <w:proofErr w:type="spellStart"/>
            <w:r w:rsidRPr="00C96D28">
              <w:rPr>
                <w:rFonts w:ascii="Times New Roman" w:hAnsi="Times New Roman"/>
                <w:sz w:val="20"/>
                <w:szCs w:val="20"/>
              </w:rPr>
              <w:t>Conference</w:t>
            </w:r>
            <w:proofErr w:type="spellEnd"/>
            <w:r w:rsidRPr="00C96D2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C96D28">
              <w:rPr>
                <w:rFonts w:ascii="Times New Roman" w:hAnsi="Times New Roman"/>
                <w:sz w:val="20"/>
                <w:szCs w:val="20"/>
              </w:rPr>
              <w:t>Proceedings</w:t>
            </w:r>
            <w:proofErr w:type="spellEnd"/>
            <w:r w:rsidRPr="00C96D2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C96D28">
              <w:rPr>
                <w:rFonts w:ascii="Times New Roman" w:hAnsi="Times New Roman"/>
                <w:sz w:val="20"/>
                <w:szCs w:val="20"/>
              </w:rPr>
              <w:t>of</w:t>
            </w:r>
            <w:proofErr w:type="spellEnd"/>
            <w:r w:rsidRPr="00C96D2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C96D28">
              <w:rPr>
                <w:rFonts w:ascii="Times New Roman" w:hAnsi="Times New Roman"/>
                <w:sz w:val="20"/>
                <w:szCs w:val="20"/>
              </w:rPr>
              <w:t>the</w:t>
            </w:r>
            <w:proofErr w:type="spellEnd"/>
            <w:r w:rsidRPr="00C96D28">
              <w:rPr>
                <w:rFonts w:ascii="Times New Roman" w:hAnsi="Times New Roman"/>
                <w:sz w:val="20"/>
                <w:szCs w:val="20"/>
              </w:rPr>
              <w:t xml:space="preserve"> International </w:t>
            </w:r>
            <w:proofErr w:type="spellStart"/>
            <w:r w:rsidRPr="00C96D28">
              <w:rPr>
                <w:rFonts w:ascii="Times New Roman" w:hAnsi="Times New Roman"/>
                <w:sz w:val="20"/>
                <w:szCs w:val="20"/>
              </w:rPr>
              <w:t>Conference</w:t>
            </w:r>
            <w:proofErr w:type="spellEnd"/>
            <w:r w:rsidRPr="00C96D28">
              <w:rPr>
                <w:rFonts w:ascii="Times New Roman" w:hAnsi="Times New Roman"/>
                <w:sz w:val="20"/>
                <w:szCs w:val="20"/>
              </w:rPr>
              <w:t xml:space="preserve"> on </w:t>
            </w:r>
            <w:proofErr w:type="spellStart"/>
            <w:r w:rsidRPr="00C96D28">
              <w:rPr>
                <w:rFonts w:ascii="Times New Roman" w:hAnsi="Times New Roman"/>
                <w:sz w:val="20"/>
                <w:szCs w:val="20"/>
              </w:rPr>
              <w:t>Tourism</w:t>
            </w:r>
            <w:proofErr w:type="spellEnd"/>
            <w:r w:rsidRPr="00C96D28">
              <w:rPr>
                <w:rFonts w:ascii="Times New Roman" w:hAnsi="Times New Roman"/>
                <w:sz w:val="20"/>
                <w:szCs w:val="20"/>
              </w:rPr>
              <w:t xml:space="preserve"> ICOT2016, 448-459.</w:t>
            </w:r>
          </w:p>
        </w:tc>
      </w:tr>
      <w:tr w:rsidR="00C96D28" w:rsidRPr="00C96D28" w:rsidTr="00E82EA3">
        <w:tc>
          <w:tcPr>
            <w:tcW w:w="191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C96D28" w:rsidRDefault="007868FB" w:rsidP="00E82EA3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96D28">
              <w:rPr>
                <w:rFonts w:ascii="Arial" w:hAnsi="Arial" w:cs="Arial"/>
                <w:sz w:val="20"/>
                <w:szCs w:val="20"/>
                <w:lang w:val="en-GB"/>
              </w:rPr>
              <w:lastRenderedPageBreak/>
              <w:t>Quality assurance methods that ensure the acquisition of exit competences</w:t>
            </w:r>
          </w:p>
        </w:tc>
        <w:tc>
          <w:tcPr>
            <w:tcW w:w="7552" w:type="dxa"/>
            <w:gridSpan w:val="1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CC778B" w:rsidRPr="00C96D28" w:rsidRDefault="00CC778B" w:rsidP="00CC778B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96D28">
              <w:rPr>
                <w:rFonts w:ascii="Arial" w:hAnsi="Arial" w:cs="Arial"/>
                <w:sz w:val="20"/>
                <w:szCs w:val="20"/>
                <w:lang w:val="en-GB"/>
              </w:rPr>
              <w:t>• Monitoring student’s class attendance (teacher)</w:t>
            </w:r>
          </w:p>
          <w:p w:rsidR="00CC778B" w:rsidRPr="00C96D28" w:rsidRDefault="00CC778B" w:rsidP="00CC778B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96D28">
              <w:rPr>
                <w:rFonts w:ascii="Arial" w:hAnsi="Arial" w:cs="Arial"/>
                <w:sz w:val="20"/>
                <w:szCs w:val="20"/>
                <w:lang w:val="en-GB"/>
              </w:rPr>
              <w:t>• Class quality supervisions (Vice-Dean)</w:t>
            </w:r>
          </w:p>
          <w:p w:rsidR="00CC778B" w:rsidRPr="00C96D28" w:rsidRDefault="00CC778B" w:rsidP="00CC778B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96D28">
              <w:rPr>
                <w:rFonts w:ascii="Arial" w:hAnsi="Arial" w:cs="Arial"/>
                <w:sz w:val="20"/>
                <w:szCs w:val="20"/>
                <w:lang w:val="en-GB"/>
              </w:rPr>
              <w:t>• Analysis of student success (Vice-Dean)</w:t>
            </w:r>
          </w:p>
          <w:p w:rsidR="00CC778B" w:rsidRPr="00C96D28" w:rsidRDefault="00CC778B" w:rsidP="00CC778B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96D28">
              <w:rPr>
                <w:rFonts w:ascii="Arial" w:hAnsi="Arial" w:cs="Arial"/>
                <w:sz w:val="20"/>
                <w:szCs w:val="20"/>
                <w:lang w:val="en-GB"/>
              </w:rPr>
              <w:t>• Student survey on the quality of teachers and teaching (University of Split, Centre for Quality Improvement)</w:t>
            </w:r>
          </w:p>
          <w:p w:rsidR="007868FB" w:rsidRPr="00C96D28" w:rsidRDefault="00CC778B" w:rsidP="00CC778B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96D28">
              <w:rPr>
                <w:rFonts w:ascii="Arial" w:hAnsi="Arial" w:cs="Arial"/>
                <w:sz w:val="20"/>
                <w:szCs w:val="20"/>
                <w:lang w:val="en-GB"/>
              </w:rPr>
              <w:t>• Final exam is relevant for the assessment of course outcomes. The content of exam is reassessed periodically in order to assure fit with course outcomes.</w:t>
            </w:r>
          </w:p>
        </w:tc>
      </w:tr>
      <w:tr w:rsidR="00C96D28" w:rsidRPr="00C96D28" w:rsidTr="00E82EA3">
        <w:tc>
          <w:tcPr>
            <w:tcW w:w="19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C96D28" w:rsidRDefault="007868FB" w:rsidP="00E82EA3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96D28">
              <w:rPr>
                <w:rFonts w:ascii="Arial" w:hAnsi="Arial" w:cs="Arial"/>
                <w:sz w:val="20"/>
                <w:szCs w:val="20"/>
                <w:lang w:val="en-GB"/>
              </w:rPr>
              <w:t>Other (as the proposer wishes to add)</w:t>
            </w:r>
          </w:p>
        </w:tc>
        <w:tc>
          <w:tcPr>
            <w:tcW w:w="7552" w:type="dxa"/>
            <w:gridSpan w:val="14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868FB" w:rsidRPr="00C96D28" w:rsidRDefault="007868FB" w:rsidP="00E82EA3">
            <w:pPr>
              <w:pStyle w:val="ListParagraph"/>
              <w:tabs>
                <w:tab w:val="left" w:pos="2820"/>
              </w:tabs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:rsidR="00431C20" w:rsidRPr="00C96D28" w:rsidRDefault="00431C20"/>
    <w:sectPr w:rsidR="00431C20" w:rsidRPr="00C96D28" w:rsidSect="00431C20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334B2" w:rsidRDefault="001334B2" w:rsidP="007868FB">
      <w:pPr>
        <w:spacing w:after="0" w:line="240" w:lineRule="auto"/>
      </w:pPr>
      <w:r>
        <w:separator/>
      </w:r>
    </w:p>
  </w:endnote>
  <w:endnote w:type="continuationSeparator" w:id="0">
    <w:p w:rsidR="001334B2" w:rsidRDefault="001334B2" w:rsidP="007868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B74E8" w:rsidRDefault="007B74E8" w:rsidP="007B74E8">
    <w:pPr>
      <w:pStyle w:val="Footer"/>
    </w:pPr>
    <w:r>
      <w:t>2021./2022.</w:t>
    </w:r>
  </w:p>
  <w:p w:rsidR="00C96D28" w:rsidRDefault="007B74E8">
    <w:pPr>
      <w:pStyle w:val="Footer"/>
    </w:pPr>
    <w:r>
      <w:t>19/10/21 – 2.Sj. FV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334B2" w:rsidRDefault="001334B2" w:rsidP="007868FB">
      <w:pPr>
        <w:spacing w:after="0" w:line="240" w:lineRule="auto"/>
      </w:pPr>
      <w:r>
        <w:separator/>
      </w:r>
    </w:p>
  </w:footnote>
  <w:footnote w:type="continuationSeparator" w:id="0">
    <w:p w:rsidR="001334B2" w:rsidRDefault="001334B2" w:rsidP="007868F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7D1928"/>
    <w:multiLevelType w:val="hybridMultilevel"/>
    <w:tmpl w:val="A454B2CE"/>
    <w:lvl w:ilvl="0" w:tplc="04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64E1BB6"/>
    <w:multiLevelType w:val="hybridMultilevel"/>
    <w:tmpl w:val="A454B2CE"/>
    <w:lvl w:ilvl="0" w:tplc="04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3" w15:restartNumberingAfterBreak="0">
    <w:nsid w:val="7008402B"/>
    <w:multiLevelType w:val="hybridMultilevel"/>
    <w:tmpl w:val="D500E880"/>
    <w:lvl w:ilvl="0" w:tplc="04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70676722"/>
    <w:multiLevelType w:val="hybridMultilevel"/>
    <w:tmpl w:val="DD0CAA18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0"/>
  </w:num>
  <w:num w:numId="5">
    <w:abstractNumId w:val="1"/>
  </w:num>
  <w:num w:numId="6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Korisnik">
    <w15:presenceInfo w15:providerId="Windows Live" w15:userId="6dc30377e49a53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68FB"/>
    <w:rsid w:val="000E1E16"/>
    <w:rsid w:val="001334B2"/>
    <w:rsid w:val="001E1AD2"/>
    <w:rsid w:val="001F1E7A"/>
    <w:rsid w:val="0025010F"/>
    <w:rsid w:val="002F6806"/>
    <w:rsid w:val="003B7E0A"/>
    <w:rsid w:val="00431C20"/>
    <w:rsid w:val="00480241"/>
    <w:rsid w:val="00487F86"/>
    <w:rsid w:val="00490C45"/>
    <w:rsid w:val="0057226C"/>
    <w:rsid w:val="00591996"/>
    <w:rsid w:val="005C1967"/>
    <w:rsid w:val="00614B00"/>
    <w:rsid w:val="00616DF6"/>
    <w:rsid w:val="006B7F86"/>
    <w:rsid w:val="006F3AE1"/>
    <w:rsid w:val="007868FB"/>
    <w:rsid w:val="007B74E8"/>
    <w:rsid w:val="0083247B"/>
    <w:rsid w:val="008D1497"/>
    <w:rsid w:val="008D759A"/>
    <w:rsid w:val="00986036"/>
    <w:rsid w:val="009F42B6"/>
    <w:rsid w:val="00A213FB"/>
    <w:rsid w:val="00A24E19"/>
    <w:rsid w:val="00B4513F"/>
    <w:rsid w:val="00B82EA3"/>
    <w:rsid w:val="00C96D28"/>
    <w:rsid w:val="00CC778B"/>
    <w:rsid w:val="00D77E46"/>
    <w:rsid w:val="00DF10B2"/>
    <w:rsid w:val="00E03C98"/>
    <w:rsid w:val="00FB724A"/>
    <w:rsid w:val="00FC5086"/>
    <w:rsid w:val="00FD17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AADE04"/>
  <w15:docId w15:val="{5AF446BF-6F33-45F0-89D3-48EC5197CB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868FB"/>
    <w:rPr>
      <w:rFonts w:ascii="Calibri" w:eastAsia="Times New Roman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ieldText">
    <w:name w:val="Field Text"/>
    <w:basedOn w:val="Normal"/>
    <w:rsid w:val="007868FB"/>
    <w:pPr>
      <w:spacing w:after="0" w:line="240" w:lineRule="auto"/>
    </w:pPr>
    <w:rPr>
      <w:rFonts w:ascii="Times New Roman" w:eastAsia="Calibri" w:hAnsi="Times New Roman"/>
      <w:b/>
      <w:sz w:val="19"/>
      <w:szCs w:val="19"/>
      <w:lang w:val="en-US" w:eastAsia="hr-HR"/>
    </w:rPr>
  </w:style>
  <w:style w:type="character" w:styleId="Strong">
    <w:name w:val="Strong"/>
    <w:qFormat/>
    <w:rsid w:val="007868FB"/>
    <w:rPr>
      <w:rFonts w:cs="Times New Roman"/>
      <w:b/>
      <w:bCs/>
    </w:rPr>
  </w:style>
  <w:style w:type="character" w:styleId="CommentReference">
    <w:name w:val="annotation reference"/>
    <w:semiHidden/>
    <w:rsid w:val="007868FB"/>
    <w:rPr>
      <w:rFonts w:cs="Times New Roman"/>
      <w:sz w:val="16"/>
      <w:szCs w:val="16"/>
    </w:rPr>
  </w:style>
  <w:style w:type="paragraph" w:styleId="ListParagraph">
    <w:name w:val="List Paragraph"/>
    <w:basedOn w:val="Normal"/>
    <w:uiPriority w:val="34"/>
    <w:qFormat/>
    <w:rsid w:val="007868FB"/>
    <w:pPr>
      <w:ind w:left="720"/>
      <w:contextualSpacing/>
    </w:pPr>
    <w:rPr>
      <w:rFonts w:eastAsia="Calibri"/>
    </w:rPr>
  </w:style>
  <w:style w:type="character" w:customStyle="1" w:styleId="hps">
    <w:name w:val="hps"/>
    <w:basedOn w:val="DefaultParagraphFont"/>
    <w:rsid w:val="007868FB"/>
  </w:style>
  <w:style w:type="paragraph" w:styleId="Header">
    <w:name w:val="header"/>
    <w:basedOn w:val="Normal"/>
    <w:link w:val="HeaderChar"/>
    <w:uiPriority w:val="99"/>
    <w:unhideWhenUsed/>
    <w:rsid w:val="007868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868FB"/>
    <w:rPr>
      <w:rFonts w:ascii="Calibri" w:eastAsia="Times New Roman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7868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868FB"/>
    <w:rPr>
      <w:rFonts w:ascii="Calibri" w:eastAsia="Times New Roman" w:hAnsi="Calibri" w:cs="Times New Roman"/>
    </w:rPr>
  </w:style>
  <w:style w:type="paragraph" w:styleId="NoSpacing">
    <w:name w:val="No Spacing"/>
    <w:uiPriority w:val="1"/>
    <w:qFormat/>
    <w:rsid w:val="007868FB"/>
    <w:pPr>
      <w:spacing w:after="0" w:line="240" w:lineRule="auto"/>
    </w:pPr>
    <w:rPr>
      <w:rFonts w:ascii="Calibri" w:eastAsia="Times New Roman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96D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96D28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715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73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897</Words>
  <Characters>5113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sumic</dc:creator>
  <cp:lastModifiedBy>Korisnik</cp:lastModifiedBy>
  <cp:revision>2</cp:revision>
  <cp:lastPrinted>2018-10-09T11:57:00Z</cp:lastPrinted>
  <dcterms:created xsi:type="dcterms:W3CDTF">2023-10-12T08:29:00Z</dcterms:created>
  <dcterms:modified xsi:type="dcterms:W3CDTF">2023-10-12T08:29:00Z</dcterms:modified>
</cp:coreProperties>
</file>